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E950F1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2822D9">
        <w:rPr>
          <w:b/>
          <w:noProof/>
          <w:sz w:val="24"/>
        </w:rPr>
        <w:t>60</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527DD5">
        <w:rPr>
          <w:b/>
          <w:noProof/>
          <w:sz w:val="24"/>
        </w:rPr>
        <w:t>1</w:t>
      </w:r>
      <w:r w:rsidR="00B51739">
        <w:rPr>
          <w:b/>
          <w:noProof/>
          <w:sz w:val="24"/>
        </w:rPr>
        <w:t>31</w:t>
      </w:r>
      <w:bookmarkStart w:id="2" w:name="_GoBack"/>
      <w:bookmarkEnd w:id="2"/>
      <w:r w:rsidR="00B51739">
        <w:rPr>
          <w:b/>
          <w:noProof/>
          <w:sz w:val="24"/>
        </w:rPr>
        <w:t>88</w:t>
      </w:r>
    </w:p>
    <w:p w14:paraId="6B82DD8E" w14:textId="26C62C12" w:rsidR="00154C39" w:rsidRPr="0053657C" w:rsidRDefault="0053657C" w:rsidP="0053657C">
      <w:pPr>
        <w:pStyle w:val="CRCoverPage"/>
        <w:tabs>
          <w:tab w:val="right" w:pos="5103"/>
          <w:tab w:val="right" w:pos="9639"/>
        </w:tabs>
        <w:outlineLvl w:val="0"/>
        <w:rPr>
          <w:b/>
          <w:noProof/>
          <w:sz w:val="24"/>
        </w:rPr>
      </w:pPr>
      <w:r>
        <w:rPr>
          <w:rFonts w:cs="Arial"/>
          <w:b/>
          <w:bCs/>
          <w:sz w:val="24"/>
        </w:rPr>
        <w:t>Chicago</w:t>
      </w:r>
      <w:r>
        <w:rPr>
          <w:b/>
          <w:noProof/>
          <w:sz w:val="24"/>
          <w:szCs w:val="24"/>
          <w:lang w:eastAsia="ja-JP"/>
        </w:rPr>
        <w:t>, USA</w:t>
      </w:r>
      <w:r w:rsidRPr="007861B8">
        <w:rPr>
          <w:b/>
          <w:noProof/>
          <w:sz w:val="24"/>
          <w:szCs w:val="24"/>
          <w:lang w:eastAsia="ja-JP"/>
        </w:rPr>
        <w:t xml:space="preserve">, </w:t>
      </w:r>
      <w:r>
        <w:rPr>
          <w:b/>
          <w:noProof/>
          <w:sz w:val="24"/>
          <w:szCs w:val="24"/>
          <w:lang w:eastAsia="ja-JP"/>
        </w:rPr>
        <w:t>13 - 17 Nov</w:t>
      </w:r>
      <w:r w:rsidRPr="00AD4487">
        <w:rPr>
          <w:b/>
          <w:noProof/>
          <w:sz w:val="24"/>
          <w:szCs w:val="24"/>
          <w:lang w:eastAsia="ja-JP"/>
        </w:rPr>
        <w:t xml:space="preserve"> 2023</w:t>
      </w:r>
      <w:r>
        <w:rPr>
          <w:b/>
          <w:noProof/>
          <w:sz w:val="24"/>
        </w:rPr>
        <w:tab/>
      </w:r>
      <w:r>
        <w:rPr>
          <w:b/>
          <w:noProof/>
          <w:sz w:val="24"/>
        </w:rPr>
        <w:tab/>
      </w:r>
      <w:r w:rsidRPr="00CD61B0">
        <w:rPr>
          <w:rFonts w:cs="Arial"/>
          <w:b/>
          <w:bCs/>
          <w:color w:val="0000FF"/>
        </w:rPr>
        <w:t>(</w:t>
      </w:r>
      <w:r>
        <w:rPr>
          <w:rFonts w:cs="Arial"/>
          <w:b/>
          <w:bCs/>
          <w:color w:val="0000FF"/>
        </w:rPr>
        <w:t>revision of S2-2311874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08F74B8" w:rsidR="00154C39" w:rsidRDefault="0053657C" w:rsidP="00E13BAF">
            <w:pPr>
              <w:pStyle w:val="CRCoverPage"/>
              <w:spacing w:after="0"/>
              <w:jc w:val="center"/>
              <w:rPr>
                <w:b/>
                <w:noProof/>
              </w:rPr>
            </w:pPr>
            <w:r>
              <w:rPr>
                <w:b/>
                <w:noProof/>
                <w:sz w:val="28"/>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620AC6">
            <w:pPr>
              <w:pStyle w:val="CRCoverPage"/>
              <w:spacing w:after="0"/>
              <w:ind w:left="10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9D187DE" w:rsidR="002D173E" w:rsidRPr="001E4A61" w:rsidRDefault="00620AC6" w:rsidP="002D173E">
            <w:pPr>
              <w:pStyle w:val="CRCoverPage"/>
              <w:spacing w:after="0"/>
              <w:ind w:left="100"/>
              <w:rPr>
                <w:rFonts w:eastAsia="宋体"/>
                <w:lang w:eastAsia="zh-CN"/>
              </w:rPr>
            </w:pPr>
            <w:r>
              <w:rPr>
                <w:rFonts w:eastAsia="宋体"/>
                <w:lang w:eastAsia="zh-CN"/>
              </w:rPr>
              <w:t>[</w:t>
            </w:r>
            <w:r w:rsidR="001E4A61">
              <w:rPr>
                <w:rFonts w:eastAsia="宋体" w:hint="eastAsia"/>
                <w:lang w:eastAsia="zh-CN"/>
              </w:rPr>
              <w:t>v</w:t>
            </w:r>
            <w:r w:rsidR="001E4A61">
              <w:rPr>
                <w:rFonts w:eastAsia="宋体"/>
                <w:lang w:eastAsia="zh-CN"/>
              </w:rPr>
              <w:t>ivo</w:t>
            </w:r>
            <w:r w:rsidR="00102774">
              <w:rPr>
                <w:rFonts w:eastAsia="宋体"/>
                <w:lang w:eastAsia="zh-CN"/>
              </w:rPr>
              <w:t xml:space="preserve">, </w:t>
            </w:r>
            <w:r w:rsidR="00102774" w:rsidRPr="00102774">
              <w:rPr>
                <w:rFonts w:eastAsia="宋体"/>
                <w:lang w:eastAsia="zh-CN"/>
              </w:rPr>
              <w:t>Interdigital</w:t>
            </w:r>
            <w:r>
              <w:rPr>
                <w:rFonts w:eastAsia="宋体"/>
                <w:lang w:eastAsia="zh-CN"/>
              </w:rPr>
              <w:t>], 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8A4116" w:rsidR="00154C39" w:rsidRDefault="00F13F69" w:rsidP="00FC40FA">
            <w:pPr>
              <w:pStyle w:val="CRCoverPage"/>
              <w:spacing w:after="0"/>
              <w:ind w:left="100"/>
              <w:rPr>
                <w:noProof/>
              </w:rPr>
            </w:pPr>
            <w:r w:rsidRPr="00725EFD">
              <w:t>20</w:t>
            </w:r>
            <w:r>
              <w:t>2</w:t>
            </w:r>
            <w:r w:rsidR="00EA4101">
              <w:t>3</w:t>
            </w:r>
            <w:r w:rsidRPr="00725EFD">
              <w:t>-</w:t>
            </w:r>
            <w:r w:rsidR="00620AC6">
              <w:t>11</w:t>
            </w:r>
            <w:r w:rsidR="0020496E">
              <w:t>-</w:t>
            </w:r>
            <w:r w:rsidR="00620AC6">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CFAD9" w14:textId="5F1C21F5" w:rsidR="00DD68CC" w:rsidRDefault="00C45694" w:rsidP="002605B3">
            <w:pPr>
              <w:pStyle w:val="CRCoverPage"/>
              <w:spacing w:after="0"/>
              <w:ind w:leftChars="26" w:left="52"/>
              <w:rPr>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p w14:paraId="554FAFA2" w14:textId="6D11CED0" w:rsidR="00594DE2" w:rsidRDefault="00594DE2" w:rsidP="002605B3">
            <w:pPr>
              <w:pStyle w:val="CRCoverPage"/>
              <w:spacing w:after="0"/>
              <w:ind w:leftChars="26" w:left="52"/>
              <w:rPr>
                <w:rFonts w:eastAsia="宋体"/>
                <w:noProof/>
                <w:lang w:eastAsia="zh-CN"/>
              </w:rPr>
            </w:pPr>
          </w:p>
          <w:p w14:paraId="00050C45" w14:textId="5F113759" w:rsidR="00594DE2" w:rsidRDefault="00594DE2" w:rsidP="00594DE2">
            <w:pPr>
              <w:pStyle w:val="CRCoverPage"/>
              <w:spacing w:after="0"/>
              <w:ind w:leftChars="26" w:left="52"/>
              <w:rPr>
                <w:rFonts w:eastAsia="宋体" w:cs="Arial"/>
                <w:noProof/>
                <w:lang w:eastAsia="zh-CN"/>
              </w:rPr>
            </w:pPr>
            <w:r>
              <w:rPr>
                <w:rFonts w:eastAsia="宋体" w:cs="Arial"/>
                <w:noProof/>
                <w:lang w:eastAsia="zh-CN"/>
              </w:rPr>
              <w:t>===For SA2#</w:t>
            </w:r>
            <w:r w:rsidRPr="00594DE2">
              <w:rPr>
                <w:rFonts w:eastAsia="宋体"/>
                <w:noProof/>
                <w:lang w:eastAsia="zh-CN"/>
              </w:rPr>
              <w:t>160</w:t>
            </w:r>
            <w:r>
              <w:rPr>
                <w:rFonts w:eastAsia="宋体"/>
                <w:noProof/>
                <w:lang w:eastAsia="zh-CN"/>
              </w:rPr>
              <w:t>===</w:t>
            </w:r>
            <w:r>
              <w:rPr>
                <w:rFonts w:eastAsia="宋体" w:cs="Arial"/>
                <w:noProof/>
                <w:lang w:eastAsia="zh-CN"/>
              </w:rPr>
              <w:t xml:space="preserve"> </w:t>
            </w:r>
          </w:p>
          <w:p w14:paraId="1DBCEE5A" w14:textId="77777777" w:rsidR="00AC5A88" w:rsidRDefault="002605B3" w:rsidP="00192C44">
            <w:pPr>
              <w:pStyle w:val="CRCoverPage"/>
              <w:spacing w:after="0"/>
              <w:ind w:leftChars="26" w:left="52"/>
              <w:rPr>
                <w:rFonts w:eastAsia="宋体"/>
              </w:rPr>
            </w:pPr>
            <w:r>
              <w:rPr>
                <w:rFonts w:eastAsia="宋体" w:hint="eastAsia"/>
                <w:noProof/>
                <w:lang w:eastAsia="zh-CN"/>
              </w:rPr>
              <w:t>S</w:t>
            </w:r>
            <w:r>
              <w:rPr>
                <w:rFonts w:eastAsia="宋体"/>
                <w:noProof/>
                <w:lang w:eastAsia="zh-CN"/>
              </w:rPr>
              <w:t xml:space="preserve">tep 3 of </w:t>
            </w:r>
            <w:r w:rsidRPr="002605B3">
              <w:rPr>
                <w:rFonts w:eastAsia="宋体"/>
                <w:noProof/>
                <w:lang w:eastAsia="zh-CN"/>
              </w:rPr>
              <w:t>Procedures</w:t>
            </w:r>
            <w:r w:rsidRPr="00B54693">
              <w:rPr>
                <w:lang w:eastAsia="zh-CN"/>
              </w:rPr>
              <w:t xml:space="preserve"> for Ranging/Sidelink Positioning control (UE-only operation)</w:t>
            </w:r>
            <w:r w:rsidRPr="00B54693">
              <w:t xml:space="preserve"> </w:t>
            </w:r>
            <w:r>
              <w:t xml:space="preserve">in </w:t>
            </w:r>
            <w:r w:rsidRPr="00B54693">
              <w:t>6.</w:t>
            </w:r>
            <w:r>
              <w:rPr>
                <w:lang w:val="en-US"/>
              </w:rPr>
              <w:t>8</w:t>
            </w:r>
            <w:r w:rsidRPr="00B54693">
              <w:t>.1-1</w:t>
            </w:r>
            <w:r>
              <w:t xml:space="preserve"> states “</w:t>
            </w:r>
            <w:r w:rsidRPr="008B2B03">
              <w:rPr>
                <w:lang w:eastAsia="zh-CN"/>
              </w:rPr>
              <w:t>If none of UE1/.../UEn are served by NG-RAN or the serving network does not support Ranging/SL Positioning, UE-only Operation is applied.</w:t>
            </w:r>
            <w:r>
              <w:t>” However, it is unclear how UE1 knows whether UE2/…/UEn is served by NG-RAN. It is proposed that UE2/…/UEn provides the</w:t>
            </w:r>
            <w:r w:rsidR="00192C44">
              <w:t xml:space="preserve"> network coverage status, including </w:t>
            </w:r>
            <w:r w:rsidR="00192C44">
              <w:rPr>
                <w:rFonts w:eastAsia="宋体"/>
              </w:rPr>
              <w:t>NAS connection status and RRC connection status, to UE1 during discovery procedure</w:t>
            </w:r>
            <w:r w:rsidR="00C83365">
              <w:rPr>
                <w:rFonts w:eastAsia="宋体"/>
              </w:rPr>
              <w:t>.</w:t>
            </w:r>
          </w:p>
          <w:p w14:paraId="42ABDF24" w14:textId="77777777" w:rsidR="00C83365" w:rsidRDefault="00C83365" w:rsidP="00192C44">
            <w:pPr>
              <w:pStyle w:val="CRCoverPage"/>
              <w:spacing w:after="0"/>
              <w:ind w:leftChars="26" w:left="52"/>
              <w:rPr>
                <w:rFonts w:eastAsia="宋体"/>
              </w:rPr>
            </w:pPr>
          </w:p>
          <w:p w14:paraId="137BEA42" w14:textId="2A4C2C00" w:rsidR="00C83365" w:rsidRDefault="00C83365" w:rsidP="00192C44">
            <w:pPr>
              <w:pStyle w:val="CRCoverPage"/>
              <w:spacing w:after="0"/>
              <w:ind w:leftChars="26" w:left="52"/>
              <w:rPr>
                <w:rFonts w:eastAsia="宋体"/>
                <w:lang w:eastAsia="zh-CN"/>
              </w:rPr>
            </w:pPr>
            <w:r>
              <w:rPr>
                <w:rFonts w:eastAsia="宋体"/>
              </w:rPr>
              <w:t>For the interactions between UE1/…</w:t>
            </w:r>
            <w:r>
              <w:rPr>
                <w:rFonts w:eastAsia="宋体" w:hint="eastAsia"/>
                <w:lang w:eastAsia="zh-CN"/>
              </w:rPr>
              <w:t>/</w:t>
            </w:r>
            <w:r>
              <w:rPr>
                <w:rFonts w:eastAsia="宋体"/>
                <w:lang w:eastAsia="zh-CN"/>
              </w:rPr>
              <w:t xml:space="preserve">UEn and </w:t>
            </w:r>
            <w:r w:rsidR="00D118C8">
              <w:rPr>
                <w:rFonts w:eastAsia="宋体"/>
                <w:lang w:eastAsia="zh-CN"/>
              </w:rPr>
              <w:t xml:space="preserve">a stand-alone </w:t>
            </w:r>
            <w:r>
              <w:rPr>
                <w:rFonts w:eastAsia="宋体"/>
                <w:lang w:eastAsia="zh-CN"/>
              </w:rPr>
              <w:t xml:space="preserve">SL Positioning Server UE, it is proposed that </w:t>
            </w:r>
          </w:p>
          <w:p w14:paraId="6070229A" w14:textId="77777777" w:rsidR="00C83365" w:rsidRDefault="00C83365" w:rsidP="00C83365">
            <w:pPr>
              <w:pStyle w:val="CRCoverPage"/>
              <w:numPr>
                <w:ilvl w:val="0"/>
                <w:numId w:val="8"/>
              </w:numPr>
              <w:spacing w:after="0"/>
              <w:rPr>
                <w:rFonts w:eastAsia="宋体"/>
                <w:noProof/>
                <w:lang w:eastAsia="zh-CN"/>
              </w:rPr>
            </w:pPr>
            <w:r>
              <w:rPr>
                <w:lang w:eastAsia="zh-CN"/>
              </w:rPr>
              <w:t xml:space="preserve">SLPP is used between UE1 and </w:t>
            </w:r>
            <w:r>
              <w:rPr>
                <w:rFonts w:eastAsia="宋体"/>
                <w:lang w:eastAsia="zh-CN"/>
              </w:rPr>
              <w:t>SL Positioning Server UE</w:t>
            </w:r>
          </w:p>
          <w:p w14:paraId="76AE6D2A" w14:textId="77777777" w:rsidR="00C83365" w:rsidRDefault="00C83365" w:rsidP="00C83365">
            <w:pPr>
              <w:pStyle w:val="CRCoverPage"/>
              <w:numPr>
                <w:ilvl w:val="0"/>
                <w:numId w:val="8"/>
              </w:numPr>
              <w:spacing w:after="0"/>
              <w:rPr>
                <w:rFonts w:eastAsia="宋体"/>
                <w:noProof/>
                <w:lang w:eastAsia="zh-CN"/>
              </w:rPr>
            </w:pPr>
            <w:r>
              <w:rPr>
                <w:rFonts w:eastAsia="宋体"/>
                <w:lang w:eastAsia="zh-CN"/>
              </w:rPr>
              <w:t xml:space="preserve">messages between UE2…/UEn and SL Positioning Server UE are transmitted in a container </w:t>
            </w:r>
            <w:r w:rsidR="00D118C8">
              <w:rPr>
                <w:rFonts w:eastAsia="宋体"/>
                <w:lang w:eastAsia="zh-CN"/>
              </w:rPr>
              <w:t xml:space="preserve">over SR5 </w:t>
            </w:r>
            <w:r>
              <w:rPr>
                <w:rFonts w:eastAsia="宋体"/>
                <w:lang w:eastAsia="zh-CN"/>
              </w:rPr>
              <w:t>via UE1</w:t>
            </w:r>
          </w:p>
          <w:p w14:paraId="1A21E0CD" w14:textId="77777777" w:rsidR="00D118C8" w:rsidRDefault="00D118C8" w:rsidP="00D118C8">
            <w:pPr>
              <w:pStyle w:val="CRCoverPage"/>
              <w:spacing w:after="0"/>
              <w:rPr>
                <w:rFonts w:eastAsia="宋体"/>
                <w:lang w:eastAsia="zh-CN"/>
              </w:rPr>
            </w:pPr>
          </w:p>
          <w:p w14:paraId="15CB3250" w14:textId="2D8F753D" w:rsidR="00D118C8" w:rsidRPr="00E14CE6" w:rsidRDefault="00D118C8" w:rsidP="00D118C8">
            <w:pPr>
              <w:pStyle w:val="CRCoverPage"/>
              <w:spacing w:after="0"/>
              <w:ind w:leftChars="26" w:left="52"/>
              <w:rPr>
                <w:rFonts w:eastAsia="宋体"/>
                <w:noProof/>
                <w:lang w:eastAsia="zh-CN"/>
              </w:rPr>
            </w:pPr>
            <w:r>
              <w:rPr>
                <w:rFonts w:eastAsia="宋体" w:hint="eastAsia"/>
                <w:noProof/>
                <w:lang w:eastAsia="zh-CN"/>
              </w:rPr>
              <w:t>A</w:t>
            </w:r>
            <w:r>
              <w:rPr>
                <w:rFonts w:eastAsia="宋体"/>
                <w:noProof/>
                <w:lang w:eastAsia="zh-CN"/>
              </w:rPr>
              <w:t xml:space="preserve">dditoinally, more parameters, such as age of Location Info, Location Type, multiple Positioning Protocol PDUs, and scheduled Location Time, shall be included in the service request to the </w:t>
            </w:r>
            <w:r>
              <w:rPr>
                <w:rFonts w:eastAsia="宋体"/>
                <w:lang w:eastAsia="zh-CN"/>
              </w:rPr>
              <w:t>stand-alone SL Positioning Server UE.</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58A66D6A" w:rsid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162B37FD" w14:textId="77777777" w:rsidR="00594DE2" w:rsidRDefault="00594DE2" w:rsidP="00594DE2">
            <w:pPr>
              <w:pStyle w:val="CRCoverPage"/>
              <w:spacing w:after="0"/>
              <w:ind w:left="360"/>
              <w:rPr>
                <w:rFonts w:eastAsia="宋体" w:cs="Arial"/>
                <w:noProof/>
                <w:lang w:eastAsia="zh-CN"/>
              </w:rPr>
            </w:pPr>
          </w:p>
          <w:p w14:paraId="03C06204" w14:textId="388F3C46" w:rsidR="00594DE2" w:rsidRDefault="00594DE2" w:rsidP="00594DE2">
            <w:pPr>
              <w:pStyle w:val="CRCoverPage"/>
              <w:spacing w:after="0"/>
              <w:ind w:left="360"/>
              <w:rPr>
                <w:rFonts w:eastAsia="宋体" w:cs="Arial"/>
                <w:noProof/>
                <w:lang w:eastAsia="zh-CN"/>
              </w:rPr>
            </w:pPr>
            <w:r>
              <w:rPr>
                <w:rFonts w:eastAsia="宋体" w:cs="Arial"/>
                <w:noProof/>
                <w:lang w:eastAsia="zh-CN"/>
              </w:rPr>
              <w:t xml:space="preserve">===For SA2#160=== </w:t>
            </w:r>
          </w:p>
          <w:p w14:paraId="5E20A6E7" w14:textId="2B899777" w:rsidR="00F62252" w:rsidRDefault="00F62252" w:rsidP="001F468A">
            <w:pPr>
              <w:pStyle w:val="CRCoverPage"/>
              <w:numPr>
                <w:ilvl w:val="0"/>
                <w:numId w:val="7"/>
              </w:numPr>
              <w:spacing w:after="0"/>
              <w:rPr>
                <w:rFonts w:eastAsia="宋体" w:cs="Arial"/>
                <w:noProof/>
                <w:lang w:eastAsia="zh-CN"/>
              </w:rPr>
            </w:pPr>
            <w:r>
              <w:rPr>
                <w:rFonts w:eastAsia="宋体" w:cs="Arial"/>
                <w:noProof/>
                <w:lang w:eastAsia="zh-CN"/>
              </w:rPr>
              <w:t xml:space="preserve">Add </w:t>
            </w:r>
            <w:r>
              <w:t>UE connection status as</w:t>
            </w:r>
            <w:r w:rsidR="00843CB3">
              <w:t xml:space="preserve"> parameter of</w:t>
            </w:r>
            <w:r>
              <w:t xml:space="preserve"> </w:t>
            </w:r>
            <w:r w:rsidR="00843CB3">
              <w:t>Ranging/SL Positioning Announcement message and as parameter of Ranging/SL Positioning response message</w:t>
            </w:r>
            <w:r w:rsidR="00D55932">
              <w:t>.</w:t>
            </w:r>
          </w:p>
          <w:p w14:paraId="23FCAECD" w14:textId="50CB246D" w:rsidR="00594DE2" w:rsidRPr="00594DE2" w:rsidRDefault="00594DE2" w:rsidP="001F468A">
            <w:pPr>
              <w:pStyle w:val="CRCoverPage"/>
              <w:numPr>
                <w:ilvl w:val="0"/>
                <w:numId w:val="7"/>
              </w:numPr>
              <w:spacing w:after="0"/>
              <w:rPr>
                <w:rFonts w:eastAsia="宋体" w:cs="Arial"/>
                <w:noProof/>
                <w:lang w:eastAsia="zh-CN"/>
              </w:rPr>
            </w:pPr>
            <w:r>
              <w:rPr>
                <w:rFonts w:eastAsia="宋体" w:cs="Arial"/>
                <w:noProof/>
                <w:lang w:eastAsia="zh-CN"/>
              </w:rPr>
              <w:t xml:space="preserve">Clarify in step 3 </w:t>
            </w:r>
            <w:r w:rsidR="00F62252">
              <w:rPr>
                <w:rFonts w:eastAsia="宋体" w:cs="Arial"/>
                <w:noProof/>
                <w:lang w:eastAsia="zh-CN"/>
              </w:rPr>
              <w:t xml:space="preserve">of 6.8 </w:t>
            </w:r>
            <w:r>
              <w:rPr>
                <w:rFonts w:eastAsia="宋体" w:cs="Arial"/>
                <w:noProof/>
                <w:lang w:eastAsia="zh-CN"/>
              </w:rPr>
              <w:t xml:space="preserve">that </w:t>
            </w:r>
            <w:r>
              <w:t xml:space="preserve">UE2/…/UEn provides its </w:t>
            </w:r>
            <w:r w:rsidR="00601619">
              <w:t>connection</w:t>
            </w:r>
            <w:r>
              <w:t xml:space="preserve"> status, including </w:t>
            </w:r>
            <w:r>
              <w:rPr>
                <w:rFonts w:eastAsia="宋体"/>
              </w:rPr>
              <w:t>NAS connection status and RRC connection status, to UE1 during discovery procedure.</w:t>
            </w:r>
          </w:p>
          <w:p w14:paraId="067F2092" w14:textId="5611278D" w:rsidR="00594DE2" w:rsidRDefault="00594DE2" w:rsidP="00594DE2">
            <w:pPr>
              <w:pStyle w:val="CRCoverPage"/>
              <w:numPr>
                <w:ilvl w:val="0"/>
                <w:numId w:val="7"/>
              </w:numPr>
              <w:spacing w:after="0"/>
              <w:rPr>
                <w:rFonts w:eastAsia="宋体"/>
                <w:noProof/>
                <w:lang w:eastAsia="zh-CN"/>
              </w:rPr>
            </w:pPr>
            <w:r>
              <w:rPr>
                <w:rFonts w:eastAsia="宋体" w:cs="Arial"/>
                <w:noProof/>
                <w:lang w:eastAsia="zh-CN"/>
              </w:rPr>
              <w:t>Clarify</w:t>
            </w:r>
            <w:r>
              <w:rPr>
                <w:lang w:eastAsia="zh-CN"/>
              </w:rPr>
              <w:t xml:space="preserve"> SLPP is used between UE1 and </w:t>
            </w:r>
            <w:r>
              <w:rPr>
                <w:rFonts w:eastAsia="宋体"/>
                <w:lang w:eastAsia="zh-CN"/>
              </w:rPr>
              <w:t>SL Positioning Server UE</w:t>
            </w:r>
          </w:p>
          <w:p w14:paraId="6E86C706" w14:textId="77777777" w:rsidR="00387A38" w:rsidRDefault="00387A38" w:rsidP="00387A38">
            <w:pPr>
              <w:pStyle w:val="CRCoverPage"/>
              <w:numPr>
                <w:ilvl w:val="0"/>
                <w:numId w:val="7"/>
              </w:numPr>
              <w:spacing w:after="0"/>
              <w:rPr>
                <w:rFonts w:eastAsia="宋体"/>
                <w:noProof/>
                <w:lang w:eastAsia="zh-CN"/>
              </w:rPr>
            </w:pPr>
            <w:r>
              <w:rPr>
                <w:rFonts w:eastAsia="宋体" w:cs="Arial" w:hint="eastAsia"/>
                <w:noProof/>
                <w:lang w:eastAsia="zh-CN"/>
              </w:rPr>
              <w:t>C</w:t>
            </w:r>
            <w:r>
              <w:rPr>
                <w:rFonts w:eastAsia="宋体" w:cs="Arial"/>
                <w:noProof/>
                <w:lang w:eastAsia="zh-CN"/>
              </w:rPr>
              <w:t xml:space="preserve">larify </w:t>
            </w:r>
            <w:r w:rsidRPr="00387A38">
              <w:rPr>
                <w:rFonts w:eastAsia="宋体" w:cs="Arial"/>
                <w:noProof/>
                <w:lang w:eastAsia="zh-CN"/>
              </w:rPr>
              <w:t>messages</w:t>
            </w:r>
            <w:r>
              <w:rPr>
                <w:rFonts w:eastAsia="宋体"/>
                <w:lang w:eastAsia="zh-CN"/>
              </w:rPr>
              <w:t xml:space="preserve"> between UE2…/UEn and SL Positioning Server UE are transmitted in a container over SR5 via UE1</w:t>
            </w:r>
          </w:p>
          <w:p w14:paraId="0EE58FCA" w14:textId="5A322239" w:rsidR="008C46C1" w:rsidRPr="00A753E5" w:rsidRDefault="00387A38" w:rsidP="00387A38">
            <w:pPr>
              <w:pStyle w:val="CRCoverPage"/>
              <w:numPr>
                <w:ilvl w:val="0"/>
                <w:numId w:val="7"/>
              </w:numPr>
              <w:spacing w:after="0"/>
              <w:rPr>
                <w:rFonts w:eastAsia="宋体" w:cs="Arial"/>
                <w:noProof/>
                <w:lang w:eastAsia="zh-CN"/>
              </w:rPr>
            </w:pPr>
            <w:r w:rsidRPr="00387A38">
              <w:rPr>
                <w:rFonts w:eastAsia="宋体" w:cs="Arial"/>
                <w:noProof/>
                <w:lang w:eastAsia="zh-CN"/>
              </w:rPr>
              <w:t>Add</w:t>
            </w:r>
            <w:r w:rsidRPr="00387A38">
              <w:rPr>
                <w:rFonts w:eastAsia="宋体"/>
                <w:noProof/>
                <w:lang w:eastAsia="zh-CN"/>
              </w:rPr>
              <w:t xml:space="preserve"> more parameters, such as age of Location Info, Location Type, multiple Positioning Protocol PDUs, and scheduled Location Time to the SL Positioning service request to the </w:t>
            </w:r>
            <w:r w:rsidRPr="00387A38">
              <w:rPr>
                <w:rFonts w:eastAsia="宋体"/>
                <w:lang w:eastAsia="zh-CN"/>
              </w:rPr>
              <w:t>SL Positioning Server UE</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161AA880"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17BEECE7" w14:textId="20AFC777" w:rsidR="00301D84" w:rsidRDefault="00301D84" w:rsidP="0087363C">
            <w:pPr>
              <w:pStyle w:val="CRCoverPage"/>
              <w:spacing w:after="0"/>
              <w:ind w:leftChars="26" w:left="52"/>
              <w:rPr>
                <w:rFonts w:eastAsia="宋体"/>
                <w:noProof/>
                <w:lang w:eastAsia="zh-CN"/>
              </w:rPr>
            </w:pPr>
            <w:r>
              <w:rPr>
                <w:rFonts w:eastAsia="宋体"/>
                <w:noProof/>
                <w:lang w:eastAsia="zh-CN"/>
              </w:rPr>
              <w:t>It is unclear how UE1 determines UE-only Operation.</w:t>
            </w:r>
          </w:p>
          <w:p w14:paraId="39FFDC99" w14:textId="26663D49" w:rsidR="00EB35F0" w:rsidRPr="002B3C49" w:rsidRDefault="00301D84" w:rsidP="00285BA6">
            <w:pPr>
              <w:pStyle w:val="CRCoverPage"/>
              <w:spacing w:after="0"/>
              <w:ind w:leftChars="26" w:left="52"/>
              <w:rPr>
                <w:rFonts w:eastAsia="宋体"/>
                <w:noProof/>
                <w:lang w:eastAsia="zh-CN"/>
              </w:rPr>
            </w:pPr>
            <w:r>
              <w:rPr>
                <w:rFonts w:eastAsia="宋体"/>
                <w:noProof/>
                <w:lang w:eastAsia="zh-CN"/>
              </w:rPr>
              <w:t xml:space="preserve">It is unclear how </w:t>
            </w:r>
            <w:r>
              <w:rPr>
                <w:rFonts w:eastAsia="宋体"/>
              </w:rPr>
              <w:t>interactions between UE1/…</w:t>
            </w:r>
            <w:r>
              <w:rPr>
                <w:rFonts w:eastAsia="宋体" w:hint="eastAsia"/>
                <w:lang w:eastAsia="zh-CN"/>
              </w:rPr>
              <w:t>/</w:t>
            </w:r>
            <w:r>
              <w:rPr>
                <w:rFonts w:eastAsia="宋体"/>
                <w:lang w:eastAsia="zh-CN"/>
              </w:rPr>
              <w:t>UEn and a stand-alone SL Positioning Server UE are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5703679" w:rsidR="00154C39" w:rsidRPr="00711830" w:rsidRDefault="008048DE" w:rsidP="003F6B0C">
            <w:pPr>
              <w:pStyle w:val="CRCoverPage"/>
              <w:spacing w:after="0"/>
              <w:ind w:left="100"/>
              <w:rPr>
                <w:rFonts w:eastAsia="宋体"/>
                <w:noProof/>
                <w:lang w:eastAsia="zh-CN"/>
              </w:rPr>
            </w:pPr>
            <w:r>
              <w:rPr>
                <w:rFonts w:eastAsia="宋体"/>
                <w:noProof/>
                <w:lang w:eastAsia="zh-CN"/>
              </w:rPr>
              <w:t xml:space="preserve">6.4.2.1, </w:t>
            </w:r>
            <w:r w:rsidR="00C462EE">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1F0D055C" w14:textId="77777777" w:rsidR="00C772C8" w:rsidRPr="00F17793" w:rsidRDefault="00C772C8" w:rsidP="00C772C8">
      <w:pPr>
        <w:pStyle w:val="4"/>
      </w:pPr>
      <w:bookmarkStart w:id="15" w:name="_Toc133441704"/>
      <w:bookmarkStart w:id="16" w:name="_Toc134242671"/>
      <w:bookmarkStart w:id="17" w:name="_Toc136480566"/>
      <w:bookmarkStart w:id="18" w:name="_Toc136480679"/>
      <w:bookmarkStart w:id="19" w:name="_Toc145941325"/>
      <w:bookmarkStart w:id="20" w:name="_Toc133441719"/>
      <w:bookmarkStart w:id="21" w:name="_Toc134242688"/>
      <w:bookmarkStart w:id="22" w:name="_Toc136480586"/>
      <w:bookmarkStart w:id="23" w:name="_Toc136480700"/>
      <w:bookmarkStart w:id="24" w:name="_Toc138257570"/>
      <w:bookmarkStart w:id="25" w:name="_Hlk141795303"/>
      <w:bookmarkEnd w:id="4"/>
      <w:bookmarkEnd w:id="5"/>
      <w:bookmarkEnd w:id="6"/>
      <w:bookmarkEnd w:id="7"/>
      <w:bookmarkEnd w:id="8"/>
      <w:bookmarkEnd w:id="9"/>
      <w:bookmarkEnd w:id="10"/>
      <w:bookmarkEnd w:id="11"/>
      <w:bookmarkEnd w:id="12"/>
      <w:bookmarkEnd w:id="13"/>
      <w:bookmarkEnd w:id="14"/>
      <w:r w:rsidRPr="00F17793">
        <w:t>6.4.2.1</w:t>
      </w:r>
      <w:r w:rsidRPr="00F17793">
        <w:tab/>
        <w:t>Ranging/SL Positioning UE direct discovery</w:t>
      </w:r>
      <w:bookmarkEnd w:id="15"/>
      <w:bookmarkEnd w:id="16"/>
      <w:bookmarkEnd w:id="17"/>
      <w:bookmarkEnd w:id="18"/>
      <w:bookmarkEnd w:id="19"/>
    </w:p>
    <w:p w14:paraId="51937010" w14:textId="77777777" w:rsidR="00C772C8" w:rsidRPr="00F16E8A" w:rsidRDefault="00C772C8" w:rsidP="00C772C8">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203F0742" w14:textId="77777777" w:rsidR="00C772C8" w:rsidRPr="00F16E8A" w:rsidRDefault="00C772C8" w:rsidP="00C772C8">
      <w:pPr>
        <w:pStyle w:val="B1"/>
      </w:pPr>
      <w:r w:rsidRPr="00F16E8A">
        <w:t>-</w:t>
      </w:r>
      <w:r w:rsidRPr="00F16E8A">
        <w:tab/>
        <w:t>Model A uses a single discovery protocol message (Announcement).</w:t>
      </w:r>
    </w:p>
    <w:p w14:paraId="2D06229B" w14:textId="77777777" w:rsidR="00C772C8" w:rsidRPr="00F16E8A" w:rsidRDefault="00C772C8" w:rsidP="00C772C8">
      <w:pPr>
        <w:pStyle w:val="B1"/>
      </w:pPr>
      <w:r w:rsidRPr="00F16E8A">
        <w:t>-</w:t>
      </w:r>
      <w:r w:rsidRPr="00F16E8A">
        <w:tab/>
        <w:t>Model B uses two discovery protocol messages (Solicitation and Response).</w:t>
      </w:r>
    </w:p>
    <w:p w14:paraId="5F6A4D8D" w14:textId="77777777" w:rsidR="00C772C8" w:rsidRPr="00F16E8A" w:rsidRDefault="00C772C8" w:rsidP="00C772C8">
      <w:pPr>
        <w:rPr>
          <w:rFonts w:eastAsia="等线"/>
        </w:rPr>
      </w:pPr>
      <w:r w:rsidRPr="00F16E8A">
        <w:rPr>
          <w:rFonts w:eastAsia="等线"/>
        </w:rPr>
        <w:t>Figure 6.4.2.1-1 illustrates the procedure for Ranging/SL Positioning UE discovery with 5G ProSe capable UE using Model A discovery.</w:t>
      </w:r>
    </w:p>
    <w:p w14:paraId="0C2E11BD" w14:textId="77777777" w:rsidR="00C772C8" w:rsidRPr="00F16E8A" w:rsidRDefault="00C772C8" w:rsidP="00C772C8">
      <w:pPr>
        <w:pStyle w:val="TH"/>
        <w:rPr>
          <w:rFonts w:eastAsia="等线"/>
        </w:rPr>
      </w:pPr>
      <w:r w:rsidRPr="00F16E8A">
        <w:object w:dxaOrig="10815" w:dyaOrig="2835" w14:anchorId="39DA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7.15pt" o:ole="">
            <v:imagedata r:id="rId13" o:title=""/>
          </v:shape>
          <o:OLEObject Type="Embed" ProgID="Visio.Drawing.15" ShapeID="_x0000_i1025" DrawAspect="Content" ObjectID="_1760571471" r:id="rId14"/>
        </w:object>
      </w:r>
    </w:p>
    <w:p w14:paraId="5E6B2845" w14:textId="77777777" w:rsidR="00C772C8" w:rsidRPr="00F16E8A" w:rsidRDefault="00C772C8" w:rsidP="00C772C8">
      <w:pPr>
        <w:pStyle w:val="TF"/>
        <w:rPr>
          <w:lang w:eastAsia="zh-CN"/>
        </w:rPr>
      </w:pPr>
      <w:bookmarkStart w:id="26" w:name="_CRFigure6_4_2_11"/>
      <w:r w:rsidRPr="00F16E8A">
        <w:rPr>
          <w:lang w:eastAsia="zh-CN"/>
        </w:rPr>
        <w:t xml:space="preserve">Figure </w:t>
      </w:r>
      <w:bookmarkEnd w:id="26"/>
      <w:r w:rsidRPr="00F16E8A">
        <w:rPr>
          <w:lang w:eastAsia="zh-CN"/>
        </w:rPr>
        <w:t>6.</w:t>
      </w:r>
      <w:r w:rsidRPr="00F16E8A">
        <w:rPr>
          <w:lang w:val="en-US" w:eastAsia="zh-CN"/>
        </w:rPr>
        <w:t>4</w:t>
      </w:r>
      <w:r w:rsidRPr="00F16E8A">
        <w:rPr>
          <w:lang w:eastAsia="zh-CN"/>
        </w:rPr>
        <w:t>.2.1-1: Ranging/SL Positioning UE discovery in Model A</w:t>
      </w:r>
    </w:p>
    <w:p w14:paraId="4FF4CA23" w14:textId="3EF6C126" w:rsidR="00C772C8" w:rsidRDefault="00C772C8" w:rsidP="00C772C8">
      <w:pPr>
        <w:pStyle w:val="B1"/>
      </w:pPr>
      <w:r>
        <w:t>1.</w:t>
      </w:r>
      <w:r>
        <w:tab/>
        <w:t xml:space="preserve">The Announcing UE (UE-1) sends a Ranging/SL Positioning Announcement message. The Ranging/SL Positioning Announcement message includes the Type of Discovery Message, security protection element, RSPP metadata information, </w:t>
      </w:r>
      <w:del w:id="27" w:author="Mi" w:date="2023-11-03T22:31:00Z">
        <w:r w:rsidDel="00E11155">
          <w:delText xml:space="preserve">and </w:delText>
        </w:r>
      </w:del>
      <w:r>
        <w:t>the User Info ID of Announcing UE</w:t>
      </w:r>
      <w:ins w:id="28" w:author="Mi" w:date="2023-11-03T22:31:00Z">
        <w:r w:rsidR="00E11155">
          <w:t xml:space="preserve"> and the UE connection status</w:t>
        </w:r>
      </w:ins>
      <w:ins w:id="29" w:author="Mi" w:date="2023-11-03T22:33:00Z">
        <w:r w:rsidR="00E11155">
          <w:t xml:space="preserve"> (e.g. NAS connection status and RRC connection status)</w:t>
        </w:r>
      </w:ins>
      <w:r>
        <w:t>.</w:t>
      </w:r>
    </w:p>
    <w:p w14:paraId="7CFB9034" w14:textId="77777777" w:rsidR="00C772C8" w:rsidRDefault="00C772C8" w:rsidP="00C772C8">
      <w:pPr>
        <w:pStyle w:val="B1"/>
      </w:pPr>
      <w:r>
        <w:tab/>
        <w:t>The Destination Layer-2 ID used to send the Ranging/SL Positioning Announcement message is configured in clause 5.2.</w:t>
      </w:r>
    </w:p>
    <w:p w14:paraId="59D825E2" w14:textId="77777777" w:rsidR="00C772C8" w:rsidRDefault="00C772C8" w:rsidP="00C772C8">
      <w:pPr>
        <w:pStyle w:val="B1"/>
      </w:pPr>
      <w:r>
        <w:tab/>
        <w:t>The Source Layer-2 ID to send the Ranging/SL Positioning Announcement message is self-assigned by the Announcing UE.</w:t>
      </w:r>
    </w:p>
    <w:p w14:paraId="543226D7" w14:textId="77777777" w:rsidR="00C772C8" w:rsidRDefault="00C772C8" w:rsidP="00C772C8">
      <w:pPr>
        <w:pStyle w:val="B1"/>
      </w:pPr>
      <w:r>
        <w:tab/>
        <w:t>Announcing UE sends the Announcement message only if it is authorized to be the corresponding UE role in RSPP metadata information.</w:t>
      </w:r>
    </w:p>
    <w:p w14:paraId="2308FAD9" w14:textId="77777777" w:rsidR="00C772C8" w:rsidRDefault="00C772C8" w:rsidP="00C772C8">
      <w:pPr>
        <w:pStyle w:val="B1"/>
      </w:pPr>
      <w:r>
        <w:tab/>
        <w:t>For the Announcing UE acting as Located UE, Ranging/SL Positioning Announcement message also includes the serving PLMN of Announcing UE.</w:t>
      </w:r>
    </w:p>
    <w:p w14:paraId="2A8C0A29" w14:textId="77777777" w:rsidR="00C772C8" w:rsidRDefault="00C772C8" w:rsidP="00C772C8">
      <w:pPr>
        <w:pStyle w:val="B1"/>
      </w:pPr>
      <w:r>
        <w:tab/>
        <w:t>The User Info ID of Announcing UE is the Announcing UE's Application Layer ID.</w:t>
      </w:r>
    </w:p>
    <w:p w14:paraId="596E8AA1" w14:textId="77777777" w:rsidR="00C772C8" w:rsidRDefault="00C772C8" w:rsidP="00C772C8">
      <w:pPr>
        <w:pStyle w:val="B1"/>
      </w:pPr>
      <w:r>
        <w:tab/>
        <w:t>A Monitoring UE determines the Destination Layer-2 ID for signalling reception based on the configuration in clause 5.2.</w:t>
      </w:r>
    </w:p>
    <w:p w14:paraId="00C92420" w14:textId="77777777" w:rsidR="00C772C8" w:rsidRDefault="00C772C8" w:rsidP="00C772C8">
      <w:pPr>
        <w:pStyle w:val="B1"/>
      </w:pPr>
      <w:r>
        <w:tab/>
        <w:t>A Monitoring UE selects the Announcing UE based on the information received in step 1.</w:t>
      </w:r>
    </w:p>
    <w:p w14:paraId="3F7B86BD" w14:textId="77777777" w:rsidR="00C772C8" w:rsidRPr="00F16E8A" w:rsidRDefault="00C772C8" w:rsidP="00C772C8">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00ECD376" w14:textId="77777777" w:rsidR="00C772C8" w:rsidRPr="00F16E8A" w:rsidRDefault="00C772C8" w:rsidP="00C772C8">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7909CC" w14:textId="77777777" w:rsidR="00C772C8" w:rsidRPr="00F16E8A" w:rsidRDefault="00C772C8" w:rsidP="00C772C8">
      <w:pPr>
        <w:rPr>
          <w:rFonts w:eastAsia="等线"/>
        </w:rPr>
      </w:pPr>
      <w:r w:rsidRPr="00F16E8A">
        <w:rPr>
          <w:rFonts w:eastAsia="等线"/>
        </w:rPr>
        <w:t>Figure 6.4.2.1-2 illustrates the procedure for Ranging/SL Positioning UE discovery with 5G ProSe capable in Model B discovery.</w:t>
      </w:r>
    </w:p>
    <w:p w14:paraId="767985DD" w14:textId="77777777" w:rsidR="00C772C8" w:rsidRPr="00F16E8A" w:rsidRDefault="00C772C8" w:rsidP="00C772C8">
      <w:pPr>
        <w:pStyle w:val="TH"/>
        <w:rPr>
          <w:rFonts w:eastAsia="等线"/>
        </w:rPr>
      </w:pPr>
      <w:r w:rsidRPr="00F16E8A">
        <w:object w:dxaOrig="10815" w:dyaOrig="2880" w14:anchorId="204F58C3">
          <v:shape id="_x0000_i1026" type="#_x0000_t75" style="width:482.25pt;height:128.25pt" o:ole="">
            <v:imagedata r:id="rId15" o:title=""/>
          </v:shape>
          <o:OLEObject Type="Embed" ProgID="Visio.Drawing.15" ShapeID="_x0000_i1026" DrawAspect="Content" ObjectID="_1760571472" r:id="rId16"/>
        </w:object>
      </w:r>
    </w:p>
    <w:p w14:paraId="2F1161D0" w14:textId="77777777" w:rsidR="00C772C8" w:rsidRPr="00F16E8A" w:rsidRDefault="00C772C8" w:rsidP="00C772C8">
      <w:pPr>
        <w:pStyle w:val="TF"/>
        <w:rPr>
          <w:lang w:eastAsia="zh-CN"/>
        </w:rPr>
      </w:pPr>
      <w:bookmarkStart w:id="30" w:name="_CRFigure6_4_2_12"/>
      <w:r w:rsidRPr="00F16E8A">
        <w:rPr>
          <w:lang w:eastAsia="zh-CN"/>
        </w:rPr>
        <w:t xml:space="preserve">Figure </w:t>
      </w:r>
      <w:bookmarkEnd w:id="30"/>
      <w:r w:rsidRPr="00F16E8A">
        <w:rPr>
          <w:lang w:eastAsia="zh-CN"/>
        </w:rPr>
        <w:t>6.4.2.1-2: Ranging/SL Positioning UE discovery in Model B</w:t>
      </w:r>
    </w:p>
    <w:p w14:paraId="48E247CC" w14:textId="77777777" w:rsidR="00C772C8" w:rsidRDefault="00C772C8" w:rsidP="00C772C8">
      <w:pPr>
        <w:pStyle w:val="B1"/>
      </w:pPr>
      <w:r>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2BE931C8" w14:textId="77777777" w:rsidR="00C772C8" w:rsidRDefault="00C772C8" w:rsidP="00C772C8">
      <w:pPr>
        <w:pStyle w:val="B1"/>
      </w:pPr>
      <w:r>
        <w:tab/>
        <w:t>The Destination Layer-2 ID used to send the Ranging/SL Positioning Solicitation message is configured in clause 5.2.</w:t>
      </w:r>
    </w:p>
    <w:p w14:paraId="2C2782E0" w14:textId="77777777" w:rsidR="00C772C8" w:rsidRDefault="00C772C8" w:rsidP="00C772C8">
      <w:pPr>
        <w:pStyle w:val="B1"/>
      </w:pPr>
      <w:r>
        <w:tab/>
        <w:t>The Source Layer-2 ID to send the Ranging/SL Positioning Solicitation message is self-assigned by the Discoverer UE.</w:t>
      </w:r>
    </w:p>
    <w:p w14:paraId="02D48E37" w14:textId="77777777" w:rsidR="00C772C8" w:rsidRDefault="00C772C8" w:rsidP="00C772C8">
      <w:pPr>
        <w:pStyle w:val="B1"/>
      </w:pPr>
      <w:r>
        <w:tab/>
        <w:t>Discoveree UE sends the Response message only if it is authorized to be the corresponding UE role in the solicitation message.</w:t>
      </w:r>
    </w:p>
    <w:p w14:paraId="2F60885B" w14:textId="77777777" w:rsidR="00C772C8" w:rsidRDefault="00C772C8" w:rsidP="00C772C8">
      <w:pPr>
        <w:pStyle w:val="B1"/>
      </w:pPr>
      <w:r>
        <w:tab/>
        <w:t>For the discovered Role being Located UE, Ranging/SL Positioning Response message also includes the serving PLMN of Discoveree UE.</w:t>
      </w:r>
    </w:p>
    <w:p w14:paraId="255BE3A1" w14:textId="77777777" w:rsidR="00C772C8" w:rsidRDefault="00C772C8" w:rsidP="00C772C8">
      <w:pPr>
        <w:pStyle w:val="B1"/>
      </w:pPr>
      <w:r>
        <w:tab/>
        <w:t>The User Info ID of Discoverer UE is the discoverer UE's Application Layer ID.</w:t>
      </w:r>
    </w:p>
    <w:p w14:paraId="5138566D" w14:textId="77777777" w:rsidR="00C772C8" w:rsidRDefault="00C772C8" w:rsidP="00C772C8">
      <w:pPr>
        <w:pStyle w:val="B1"/>
      </w:pPr>
      <w:r>
        <w:tab/>
        <w:t>User Info ID of Discoveree UE is to identify a specific UE that the discoverer UE would like to discover, which is identified by Discoveree UE's Application Layer ID.</w:t>
      </w:r>
    </w:p>
    <w:p w14:paraId="7958839D" w14:textId="77777777" w:rsidR="00C772C8" w:rsidRDefault="00C772C8" w:rsidP="00C772C8">
      <w:pPr>
        <w:pStyle w:val="B1"/>
      </w:pPr>
      <w:r>
        <w:tab/>
        <w:t>A Discoveree UE determines the Destination Layer-2 ID for signalling reception based on the configuration in clause 5.2.</w:t>
      </w:r>
    </w:p>
    <w:p w14:paraId="53BE0D14" w14:textId="77777777" w:rsidR="00C772C8" w:rsidRPr="00F16E8A" w:rsidRDefault="00C772C8" w:rsidP="00C772C8">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D089999" w14:textId="6344B60C" w:rsidR="00C772C8" w:rsidRDefault="00C772C8" w:rsidP="00C772C8">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ins w:id="31" w:author="Mi" w:date="2023-11-03T22:34:00Z">
        <w:r w:rsidR="00E11155" w:rsidRPr="00E11155">
          <w:t xml:space="preserve"> </w:t>
        </w:r>
        <w:r w:rsidR="00E11155">
          <w:t>and the UE connection status (e.g. NAS connection status and RRC connection status)</w:t>
        </w:r>
      </w:ins>
      <w:r>
        <w:t>.</w:t>
      </w:r>
    </w:p>
    <w:p w14:paraId="0DF95A8D" w14:textId="77777777" w:rsidR="00C772C8" w:rsidRDefault="00C772C8" w:rsidP="00C772C8">
      <w:pPr>
        <w:pStyle w:val="B1"/>
      </w:pPr>
      <w:r>
        <w:tab/>
        <w:t>The Source Layer-2 ID used to send the Ranging/SL Positioning Response message is specified in clause 5.2.</w:t>
      </w:r>
    </w:p>
    <w:p w14:paraId="32139024" w14:textId="77777777" w:rsidR="00C772C8" w:rsidRDefault="00C772C8" w:rsidP="00C772C8">
      <w:pPr>
        <w:pStyle w:val="B1"/>
      </w:pPr>
      <w:r>
        <w:tab/>
        <w:t>The Destination Layer-2 ID is set to the Source Layer-2 ID of the received Ranging/SL Positioning Solicitation message.</w:t>
      </w:r>
    </w:p>
    <w:p w14:paraId="338D8268" w14:textId="77777777" w:rsidR="00C772C8" w:rsidRDefault="00C772C8" w:rsidP="00C772C8">
      <w:pPr>
        <w:pStyle w:val="B1"/>
      </w:pPr>
      <w:r>
        <w:tab/>
        <w:t>The User Info ID of Discoveree UE is the Discoveree UE's Application Layer ID.</w:t>
      </w:r>
    </w:p>
    <w:p w14:paraId="5928CBCA" w14:textId="1AE32EA6" w:rsidR="00315313" w:rsidRPr="00C772C8" w:rsidRDefault="00C772C8" w:rsidP="00C772C8">
      <w:pPr>
        <w:pStyle w:val="EditorsNote"/>
        <w:rPr>
          <w:rFonts w:eastAsia="宋体"/>
          <w:lang w:eastAsia="zh-CN"/>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1A85BDB1" w14:textId="0A15C76D" w:rsidR="00315313" w:rsidRPr="000B1EF1" w:rsidRDefault="00315313" w:rsidP="0031531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F6DEDEB" w14:textId="48F4247E" w:rsidR="00E428DF" w:rsidRPr="00B54693" w:rsidRDefault="00E428DF" w:rsidP="00E428DF">
      <w:pPr>
        <w:pStyle w:val="2"/>
        <w:rPr>
          <w:lang w:eastAsia="zh-CN"/>
        </w:rPr>
      </w:pPr>
      <w:r w:rsidRPr="00B54693">
        <w:rPr>
          <w:lang w:eastAsia="zh-CN"/>
        </w:rPr>
        <w:t>6.</w:t>
      </w:r>
      <w:r>
        <w:rPr>
          <w:lang w:eastAsia="zh-CN"/>
        </w:rPr>
        <w:t>8</w:t>
      </w:r>
      <w:r>
        <w:rPr>
          <w:lang w:eastAsia="zh-CN"/>
        </w:rPr>
        <w:tab/>
      </w:r>
      <w:r w:rsidRPr="00B54693">
        <w:rPr>
          <w:lang w:eastAsia="zh-CN"/>
        </w:rPr>
        <w:t>Procedures of Ranging/Sidelink Positioning control</w:t>
      </w:r>
      <w:bookmarkEnd w:id="20"/>
      <w:bookmarkEnd w:id="21"/>
      <w:bookmarkEnd w:id="22"/>
      <w:bookmarkEnd w:id="23"/>
      <w:bookmarkEnd w:id="24"/>
    </w:p>
    <w:p w14:paraId="274D14EF" w14:textId="77777777" w:rsidR="00E428DF" w:rsidRDefault="00E428DF" w:rsidP="00E428DF">
      <w:r>
        <w:t>Either UE-only Operation or Network-based Operation is applied in the Ranging/Sidelink Positioning control procedures.</w:t>
      </w:r>
    </w:p>
    <w:p w14:paraId="5328D004" w14:textId="77777777" w:rsidR="00E428DF" w:rsidRDefault="00E428DF" w:rsidP="00E428DF">
      <w:r>
        <w:lastRenderedPageBreak/>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3F6BFB3A" w:rsidR="00E428DF" w:rsidDel="00A24CED" w:rsidRDefault="00E428DF" w:rsidP="00E428DF">
      <w:pPr>
        <w:pStyle w:val="B1"/>
        <w:rPr>
          <w:del w:id="32"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ins w:id="33" w:author="vivo_R4" w:date="2023-10-09T18:19:00Z">
        <w:r w:rsidR="003842DD">
          <w:t xml:space="preserve"> </w:t>
        </w:r>
        <w:r w:rsidR="003842DD" w:rsidRPr="00D50CB1">
          <w:rPr>
            <w:highlight w:val="yellow"/>
          </w:rPr>
          <w:t>as described in clause 5.2.3</w:t>
        </w:r>
      </w:ins>
      <w:r w:rsidR="00B00CB0">
        <w:t>.</w:t>
      </w:r>
      <w:del w:id="34" w:author="vivo_R04" w:date="2023-08-02T09:55:00Z">
        <w:r w:rsidDel="00A24CED">
          <w:delText>:</w:delText>
        </w:r>
      </w:del>
    </w:p>
    <w:p w14:paraId="59A091FD" w14:textId="65C41ED3" w:rsidR="00E428DF" w:rsidRDefault="00E428DF">
      <w:pPr>
        <w:pStyle w:val="B1"/>
        <w:pPrChange w:id="35" w:author="vivo_R04" w:date="2023-08-02T09:55:00Z">
          <w:pPr>
            <w:pStyle w:val="B2"/>
          </w:pPr>
        </w:pPrChange>
      </w:pPr>
      <w:del w:id="36"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06CF38DF" w:rsidR="00E63D9F" w:rsidRPr="00E63D9F" w:rsidRDefault="00457C21" w:rsidP="00E63D9F">
      <w:r>
        <w:object w:dxaOrig="10890" w:dyaOrig="14681" w14:anchorId="5CBB843A">
          <v:shape id="_x0000_i1027" type="#_x0000_t75" style="width:481.9pt;height:649.5pt" o:ole="">
            <v:imagedata r:id="rId17" o:title=""/>
          </v:shape>
          <o:OLEObject Type="Embed" ProgID="Visio.Drawing.15" ShapeID="_x0000_i1027" DrawAspect="Content" ObjectID="_1760571473" r:id="rId18"/>
        </w:object>
      </w:r>
    </w:p>
    <w:p w14:paraId="0AE0C861" w14:textId="62FF4B99" w:rsidR="00E63D9F" w:rsidRDefault="00E63D9F" w:rsidP="00E63D9F"/>
    <w:p w14:paraId="77040CB6" w14:textId="77777777" w:rsidR="00E428DF" w:rsidRPr="00E63D9F" w:rsidRDefault="00E428DF" w:rsidP="00E63D9F">
      <w:pPr>
        <w:jc w:val="center"/>
      </w:pPr>
    </w:p>
    <w:p w14:paraId="5EE777AD" w14:textId="32FC374E" w:rsidR="00E428DF" w:rsidRPr="003A0025" w:rsidRDefault="00E428DF" w:rsidP="00E428DF">
      <w:pPr>
        <w:pStyle w:val="TH"/>
        <w:rPr>
          <w:rFonts w:eastAsia="等线"/>
          <w:lang w:eastAsia="zh-CN"/>
        </w:rPr>
      </w:pPr>
      <w:del w:id="37" w:author="vivo_R04" w:date="2023-08-02T10:45:00Z">
        <w:r w:rsidRPr="00B54693" w:rsidDel="00C65FAF">
          <w:object w:dxaOrig="8670" w:dyaOrig="14640" w14:anchorId="6725C7C6">
            <v:shape id="_x0000_i1028" type="#_x0000_t75" style="width:297.75pt;height:502.15pt" o:ole="">
              <v:imagedata r:id="rId19" o:title=""/>
            </v:shape>
            <o:OLEObject Type="Embed" ProgID="Visio.Drawing.15" ShapeID="_x0000_i1028" DrawAspect="Content" ObjectID="_1760571474" r:id="rId20"/>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68E2527D" w14:textId="564E5EFD" w:rsidR="00E428DF" w:rsidRPr="008B2B03" w:rsidRDefault="00E428DF" w:rsidP="00E428DF">
      <w:pPr>
        <w:pStyle w:val="B1"/>
        <w:rPr>
          <w:lang w:eastAsia="zh-CN"/>
        </w:rPr>
      </w:pPr>
      <w:r w:rsidRPr="008B2B03">
        <w:rPr>
          <w:lang w:eastAsia="zh-CN"/>
        </w:rPr>
        <w:t>1.</w:t>
      </w:r>
      <w:r w:rsidRPr="008B2B03">
        <w:rPr>
          <w:lang w:eastAsia="zh-CN"/>
        </w:rPr>
        <w:tab/>
        <w:t>UE1 (i.e. Target UE</w:t>
      </w:r>
      <w:ins w:id="38" w:author="vivo_R4" w:date="2023-10-09T18:20:00Z">
        <w:r w:rsidR="00AC01AD" w:rsidRPr="008B2B03">
          <w:t xml:space="preserve"> </w:t>
        </w:r>
        <w:r w:rsidR="00AC01AD" w:rsidRPr="008B2B03">
          <w:rPr>
            <w:lang w:eastAsia="zh-CN"/>
          </w:rPr>
          <w:t>or a SL reference UE</w:t>
        </w:r>
      </w:ins>
      <w:r w:rsidRPr="008B2B03">
        <w:rPr>
          <w:lang w:eastAsia="zh-CN"/>
        </w:rPr>
        <w:t>) may receive a Ranging/SL Positioning Service request from:</w:t>
      </w:r>
    </w:p>
    <w:p w14:paraId="4D836757" w14:textId="77777777" w:rsidR="00E428DF" w:rsidRPr="008B2B03" w:rsidRDefault="00E428DF" w:rsidP="00E428DF">
      <w:pPr>
        <w:pStyle w:val="B2"/>
        <w:rPr>
          <w:lang w:eastAsia="zh-CN"/>
        </w:rPr>
      </w:pPr>
      <w:r w:rsidRPr="008B2B03">
        <w:rPr>
          <w:lang w:eastAsia="zh-CN"/>
        </w:rPr>
        <w:t>1a.</w:t>
      </w:r>
      <w:r w:rsidRPr="008B2B03">
        <w:rPr>
          <w:lang w:eastAsia="zh-CN"/>
        </w:rPr>
        <w:tab/>
        <w:t>SL Positioning Client UE over PC5 during procedures for Ranging/SL Positioning service exposure through PC5 as defined in clause 6.</w:t>
      </w:r>
      <w:del w:id="39" w:author="vivo_R04" w:date="2023-07-20T15:33:00Z">
        <w:r w:rsidRPr="008B2B03" w:rsidDel="00174DCC">
          <w:rPr>
            <w:lang w:eastAsia="zh-CN"/>
          </w:rPr>
          <w:delText>6</w:delText>
        </w:r>
      </w:del>
      <w:ins w:id="40" w:author="vivo_R04" w:date="2023-07-20T15:33:00Z">
        <w:r w:rsidRPr="008B2B03">
          <w:rPr>
            <w:lang w:eastAsia="zh-CN"/>
          </w:rPr>
          <w:t>7</w:t>
        </w:r>
      </w:ins>
      <w:r w:rsidRPr="008B2B03">
        <w:rPr>
          <w:lang w:eastAsia="zh-CN"/>
        </w:rPr>
        <w:t>.1.1.</w:t>
      </w:r>
    </w:p>
    <w:p w14:paraId="45205DF4" w14:textId="3EFC0FAD" w:rsidR="00E428DF" w:rsidRPr="008B2B03" w:rsidRDefault="00E428DF" w:rsidP="00E428DF">
      <w:pPr>
        <w:pStyle w:val="B2"/>
        <w:rPr>
          <w:lang w:eastAsia="zh-CN"/>
        </w:rPr>
      </w:pPr>
      <w:r w:rsidRPr="008B2B03">
        <w:rPr>
          <w:lang w:eastAsia="zh-CN"/>
        </w:rPr>
        <w:tab/>
        <w:t>For absolute location, the service request includes the SL Positioning Client UE's user info and Target UE's user info</w:t>
      </w:r>
      <w:r w:rsidRPr="008B2B03">
        <w:rPr>
          <w:rFonts w:eastAsia="等线"/>
          <w:lang w:eastAsia="zh-CN"/>
        </w:rPr>
        <w:t xml:space="preserve">, </w:t>
      </w:r>
      <w:del w:id="41" w:author="Mi" w:date="2023-11-03T22:13:00Z">
        <w:r w:rsidRPr="008B2B03" w:rsidDel="00C05C5F">
          <w:rPr>
            <w:rFonts w:eastAsia="等线"/>
            <w:lang w:eastAsia="zh-CN"/>
          </w:rPr>
          <w:delText xml:space="preserve">and </w:delText>
        </w:r>
      </w:del>
      <w:r w:rsidRPr="008B2B03">
        <w:rPr>
          <w:rFonts w:eastAsia="等线"/>
          <w:lang w:eastAsia="zh-CN"/>
        </w:rPr>
        <w:t>required positioning QoS</w:t>
      </w:r>
      <w:ins w:id="42" w:author="vivo_R4" w:date="2023-10-11T09:09:00Z">
        <w:r w:rsidR="000E471C" w:rsidRPr="008B2B03">
          <w:rPr>
            <w:rFonts w:eastAsia="等线"/>
            <w:lang w:eastAsia="zh-CN"/>
          </w:rPr>
          <w:t xml:space="preserve">, </w:t>
        </w:r>
      </w:ins>
      <w:ins w:id="43" w:author="Mi" w:date="2023-11-03T22:13:00Z">
        <w:r w:rsidR="00C05C5F" w:rsidRPr="00387A38">
          <w:rPr>
            <w:rFonts w:eastAsia="宋体"/>
            <w:noProof/>
            <w:lang w:eastAsia="zh-CN"/>
          </w:rPr>
          <w:t>age of Location Info, Location Type</w:t>
        </w:r>
      </w:ins>
      <w:ins w:id="44" w:author="Mi" w:date="2023-11-03T22:14:00Z">
        <w:r w:rsidR="00C05C5F">
          <w:rPr>
            <w:rFonts w:eastAsia="宋体"/>
            <w:noProof/>
            <w:lang w:eastAsia="zh-CN"/>
          </w:rPr>
          <w:t xml:space="preserve"> (e.g. “</w:t>
        </w:r>
      </w:ins>
      <w:ins w:id="45" w:author="Mi" w:date="2023-11-03T22:15:00Z">
        <w:r w:rsidR="00C05C5F">
          <w:rPr>
            <w:rFonts w:eastAsia="宋体"/>
            <w:noProof/>
            <w:lang w:eastAsia="zh-CN"/>
          </w:rPr>
          <w:t>c</w:t>
        </w:r>
      </w:ins>
      <w:ins w:id="46" w:author="Mi" w:date="2023-11-03T22:14:00Z">
        <w:r w:rsidR="00C05C5F">
          <w:rPr>
            <w:rFonts w:eastAsia="宋体"/>
            <w:noProof/>
            <w:lang w:eastAsia="zh-CN"/>
          </w:rPr>
          <w:t xml:space="preserve">urrent </w:t>
        </w:r>
      </w:ins>
      <w:ins w:id="47" w:author="Mi" w:date="2023-11-03T22:15:00Z">
        <w:r w:rsidR="00C05C5F">
          <w:rPr>
            <w:rFonts w:eastAsia="宋体"/>
            <w:noProof/>
            <w:lang w:eastAsia="zh-CN"/>
          </w:rPr>
          <w:t>l</w:t>
        </w:r>
      </w:ins>
      <w:ins w:id="48" w:author="Mi" w:date="2023-11-03T22:14:00Z">
        <w:r w:rsidR="00C05C5F">
          <w:rPr>
            <w:rFonts w:eastAsia="宋体"/>
            <w:noProof/>
            <w:lang w:eastAsia="zh-CN"/>
          </w:rPr>
          <w:t>ocation”, “current location or last known locat</w:t>
        </w:r>
      </w:ins>
      <w:ins w:id="49" w:author="Mi" w:date="2023-11-03T22:15:00Z">
        <w:r w:rsidR="00C05C5F">
          <w:rPr>
            <w:rFonts w:eastAsia="宋体"/>
            <w:noProof/>
            <w:lang w:eastAsia="zh-CN"/>
          </w:rPr>
          <w:t>ion</w:t>
        </w:r>
      </w:ins>
      <w:ins w:id="50" w:author="Mi" w:date="2023-11-03T22:14:00Z">
        <w:r w:rsidR="00C05C5F">
          <w:rPr>
            <w:rFonts w:eastAsia="宋体"/>
            <w:noProof/>
            <w:lang w:eastAsia="zh-CN"/>
          </w:rPr>
          <w:t>”)</w:t>
        </w:r>
      </w:ins>
      <w:ins w:id="51" w:author="Mi" w:date="2023-11-03T22:13:00Z">
        <w:r w:rsidR="00C05C5F" w:rsidRPr="00387A38">
          <w:rPr>
            <w:rFonts w:eastAsia="宋体"/>
            <w:noProof/>
            <w:lang w:eastAsia="zh-CN"/>
          </w:rPr>
          <w:t>, multiple Positioning Protocol PDUs, and scheduled Location Time</w:t>
        </w:r>
        <w:r w:rsidR="00C05C5F">
          <w:rPr>
            <w:rFonts w:eastAsia="等线"/>
            <w:lang w:eastAsia="zh-CN"/>
          </w:rPr>
          <w:t xml:space="preserve">, </w:t>
        </w:r>
      </w:ins>
      <w:ins w:id="52" w:author="vivo_R4" w:date="2023-10-11T09:09:00Z">
        <w:r w:rsidR="000E471C" w:rsidRPr="008B2B03">
          <w:rPr>
            <w:rFonts w:eastAsia="等线"/>
            <w:lang w:eastAsia="zh-CN"/>
          </w:rPr>
          <w:t>and may also include the user info for a list of candidate Located UE(s)</w:t>
        </w:r>
      </w:ins>
      <w:r w:rsidRPr="008B2B03">
        <w:rPr>
          <w:lang w:eastAsia="zh-CN"/>
        </w:rPr>
        <w:t>.</w:t>
      </w:r>
    </w:p>
    <w:p w14:paraId="05C14252" w14:textId="1C6E3D48" w:rsidR="00E428DF" w:rsidRPr="008B2B03" w:rsidRDefault="00E428DF" w:rsidP="00AC01AD">
      <w:pPr>
        <w:pStyle w:val="B2"/>
        <w:rPr>
          <w:lang w:eastAsia="zh-CN"/>
        </w:rPr>
      </w:pPr>
      <w:r w:rsidRPr="008B2B03">
        <w:rPr>
          <w:lang w:eastAsia="zh-CN"/>
        </w:rPr>
        <w:tab/>
        <w:t>For relative location or ranging information, the service request includes the SL Positioning Client UE's user info, Target UE's user info, SL Reference UE's user info(UE2/.../UEn)</w:t>
      </w:r>
      <w:r w:rsidRPr="008B2B03">
        <w:rPr>
          <w:rFonts w:eastAsia="等线"/>
          <w:lang w:eastAsia="zh-CN"/>
        </w:rPr>
        <w:t xml:space="preserve">, and </w:t>
      </w:r>
      <w:r w:rsidRPr="008B2B03">
        <w:rPr>
          <w:lang w:eastAsia="zh-CN"/>
        </w:rPr>
        <w:t>Ranging/SL Positioning QoS</w:t>
      </w:r>
      <w:r w:rsidRPr="008B2B03">
        <w:t xml:space="preserve"> information</w:t>
      </w:r>
      <w:ins w:id="53" w:author="Mi" w:date="2023-11-03T22:18:00Z">
        <w:r w:rsidR="00C05C5F">
          <w:t>,</w:t>
        </w:r>
        <w:r w:rsidR="00C05C5F" w:rsidRPr="00C05C5F">
          <w:rPr>
            <w:rFonts w:eastAsia="宋体"/>
            <w:noProof/>
            <w:lang w:eastAsia="zh-CN"/>
          </w:rPr>
          <w:t xml:space="preserve"> </w:t>
        </w:r>
        <w:r w:rsidR="00C05C5F" w:rsidRPr="00387A38">
          <w:rPr>
            <w:rFonts w:eastAsia="宋体"/>
            <w:noProof/>
            <w:lang w:eastAsia="zh-CN"/>
          </w:rPr>
          <w:t>age of Location Info, Location Type</w:t>
        </w:r>
        <w:r w:rsidR="00C05C5F">
          <w:rPr>
            <w:rFonts w:eastAsia="宋体"/>
            <w:noProof/>
            <w:lang w:eastAsia="zh-CN"/>
          </w:rPr>
          <w:t xml:space="preserve"> (e.g. “current location”, “current location or last known location”)</w:t>
        </w:r>
        <w:r w:rsidR="00C05C5F" w:rsidRPr="00387A38">
          <w:rPr>
            <w:rFonts w:eastAsia="宋体"/>
            <w:noProof/>
            <w:lang w:eastAsia="zh-CN"/>
          </w:rPr>
          <w:t>, multiple Positioning Protocol PDUs, and scheduled Location Time</w:t>
        </w:r>
      </w:ins>
      <w:r w:rsidRPr="008B2B03">
        <w:rPr>
          <w:lang w:eastAsia="zh-CN"/>
        </w:rPr>
        <w:t>.</w:t>
      </w:r>
    </w:p>
    <w:p w14:paraId="6219EDBF" w14:textId="77777777" w:rsidR="00E428DF" w:rsidRPr="008B2B03" w:rsidRDefault="00E428DF" w:rsidP="00E428DF">
      <w:pPr>
        <w:pStyle w:val="B2"/>
        <w:rPr>
          <w:lang w:eastAsia="zh-CN"/>
        </w:rPr>
      </w:pPr>
      <w:r w:rsidRPr="008B2B03">
        <w:rPr>
          <w:lang w:eastAsia="zh-CN"/>
        </w:rPr>
        <w:t>1b.</w:t>
      </w:r>
      <w:r w:rsidRPr="008B2B03">
        <w:rPr>
          <w:lang w:eastAsia="zh-CN"/>
        </w:rPr>
        <w:tab/>
        <w:t>RSPP application layer.</w:t>
      </w:r>
    </w:p>
    <w:p w14:paraId="17C2ADCD" w14:textId="77777777" w:rsidR="00E428DF" w:rsidRPr="008B2B03" w:rsidRDefault="00E428DF" w:rsidP="00E428DF">
      <w:pPr>
        <w:pStyle w:val="B2"/>
        <w:rPr>
          <w:lang w:eastAsia="zh-CN"/>
        </w:rPr>
      </w:pPr>
      <w:r w:rsidRPr="008B2B03">
        <w:rPr>
          <w:lang w:eastAsia="zh-CN"/>
        </w:rPr>
        <w:lastRenderedPageBreak/>
        <w:tab/>
        <w:t>The service request includes type of the result (i.e. absolute location, relative location or ranging information) and the required QoS.</w:t>
      </w:r>
    </w:p>
    <w:p w14:paraId="22925D27" w14:textId="6C0E290E" w:rsidR="00E428DF" w:rsidRPr="008B2B03" w:rsidRDefault="00E428DF" w:rsidP="00E428DF">
      <w:pPr>
        <w:pStyle w:val="B1"/>
        <w:rPr>
          <w:lang w:eastAsia="zh-CN"/>
        </w:rPr>
      </w:pPr>
      <w:r w:rsidRPr="008B2B03">
        <w:rPr>
          <w:lang w:eastAsia="zh-CN"/>
        </w:rPr>
        <w:t xml:space="preserve"> 2.</w:t>
      </w:r>
      <w:r w:rsidRPr="008B2B03">
        <w:rPr>
          <w:lang w:eastAsia="zh-CN"/>
        </w:rPr>
        <w:tab/>
        <w:t>UE1 discovers UE2/.../UEn (i.e. SL Reference UEs/Located UEs) as defined in clause 6.4, if needed.</w:t>
      </w:r>
      <w:ins w:id="54" w:author="Mi" w:date="2023-11-03T22:19:00Z">
        <w:r w:rsidR="00601619">
          <w:rPr>
            <w:lang w:eastAsia="zh-CN"/>
          </w:rPr>
          <w:t xml:space="preserve"> </w:t>
        </w:r>
      </w:ins>
    </w:p>
    <w:p w14:paraId="640C662D" w14:textId="77777777" w:rsidR="00E428DF" w:rsidRPr="008B2B03" w:rsidRDefault="00E428DF" w:rsidP="00E428DF">
      <w:pPr>
        <w:pStyle w:val="NO"/>
        <w:rPr>
          <w:lang w:eastAsia="zh-CN"/>
        </w:rPr>
      </w:pPr>
      <w:r w:rsidRPr="008B2B03">
        <w:rPr>
          <w:lang w:eastAsia="zh-CN"/>
        </w:rPr>
        <w:t>NOTE 1:</w:t>
      </w:r>
      <w:r w:rsidRPr="008B2B03">
        <w:rPr>
          <w:lang w:eastAsia="zh-CN"/>
        </w:rPr>
        <w:tab/>
        <w:t>Details of security related procedures during UE discovery are developed by SA WG3.</w:t>
      </w:r>
    </w:p>
    <w:p w14:paraId="4AB8B15A" w14:textId="07FE7942" w:rsidR="00E428DF" w:rsidRDefault="00E428DF" w:rsidP="00E428DF">
      <w:pPr>
        <w:pStyle w:val="B1"/>
        <w:rPr>
          <w:ins w:id="55" w:author="Mi" w:date="2023-11-03T22:25:00Z"/>
          <w:lang w:eastAsia="zh-CN"/>
        </w:rPr>
      </w:pPr>
      <w:r w:rsidRPr="008B2B03">
        <w:rPr>
          <w:lang w:eastAsia="zh-CN"/>
        </w:rPr>
        <w:t>3.</w:t>
      </w:r>
      <w:r w:rsidRPr="008B2B03">
        <w:rPr>
          <w:lang w:eastAsia="zh-CN"/>
        </w:rPr>
        <w:tab/>
        <w:t xml:space="preserve">If none of UE1/.../UEn are served by NG-RAN or the serving network does not support Ranging/SL Positioning, </w:t>
      </w:r>
      <w:del w:id="56" w:author="vivo_R5" w:date="2023-10-13T08:36:00Z">
        <w:r w:rsidRPr="008B2B03" w:rsidDel="00DD5CC8">
          <w:rPr>
            <w:lang w:eastAsia="zh-CN"/>
          </w:rPr>
          <w:delText>,</w:delText>
        </w:r>
      </w:del>
      <w:r w:rsidRPr="008B2B03">
        <w:rPr>
          <w:lang w:eastAsia="zh-CN"/>
        </w:rPr>
        <w:t>UE-only Operation is applied.</w:t>
      </w:r>
      <w:ins w:id="57" w:author="Mi" w:date="2023-11-03T22:25:00Z">
        <w:r w:rsidR="00601619">
          <w:rPr>
            <w:lang w:eastAsia="zh-CN"/>
          </w:rPr>
          <w:t xml:space="preserve"> </w:t>
        </w:r>
      </w:ins>
    </w:p>
    <w:p w14:paraId="487E7F7D" w14:textId="0E038C7A" w:rsidR="00601619" w:rsidRPr="008B2B03" w:rsidRDefault="00601619" w:rsidP="00601619">
      <w:pPr>
        <w:pStyle w:val="NO"/>
        <w:rPr>
          <w:lang w:eastAsia="zh-CN"/>
        </w:rPr>
      </w:pPr>
      <w:ins w:id="58" w:author="Mi" w:date="2023-11-03T22:25:00Z">
        <w:r>
          <w:rPr>
            <w:lang w:eastAsia="zh-CN"/>
          </w:rPr>
          <w:t xml:space="preserve">NOTE 2: UE1 determines </w:t>
        </w:r>
      </w:ins>
      <w:ins w:id="59" w:author="Mi" w:date="2023-11-03T22:26:00Z">
        <w:r>
          <w:rPr>
            <w:lang w:eastAsia="zh-CN"/>
          </w:rPr>
          <w:t>none of UE1/.../UEn is</w:t>
        </w:r>
        <w:r w:rsidRPr="008B2B03">
          <w:rPr>
            <w:lang w:eastAsia="zh-CN"/>
          </w:rPr>
          <w:t xml:space="preserve"> served by NG-RAN</w:t>
        </w:r>
        <w:r>
          <w:rPr>
            <w:lang w:eastAsia="zh-CN"/>
          </w:rPr>
          <w:t xml:space="preserve"> based on UE</w:t>
        </w:r>
      </w:ins>
      <w:ins w:id="60" w:author="Mi" w:date="2023-11-03T22:27:00Z">
        <w:r w:rsidRPr="00601619">
          <w:t xml:space="preserve"> </w:t>
        </w:r>
        <w:r>
          <w:t>connection status received at step 2.</w:t>
        </w:r>
      </w:ins>
      <w:ins w:id="61" w:author="Mi" w:date="2023-11-03T22:26:00Z">
        <w:r>
          <w:rPr>
            <w:lang w:eastAsia="zh-CN"/>
          </w:rPr>
          <w:t xml:space="preserve"> </w:t>
        </w:r>
      </w:ins>
    </w:p>
    <w:p w14:paraId="2A789DD7" w14:textId="79923D72" w:rsidR="00E428DF" w:rsidRPr="008B2B03" w:rsidRDefault="00E428DF" w:rsidP="00E428DF">
      <w:pPr>
        <w:pStyle w:val="B1"/>
        <w:rPr>
          <w:lang w:eastAsia="zh-CN"/>
        </w:rPr>
      </w:pPr>
      <w:r w:rsidRPr="008B2B03">
        <w:rPr>
          <w:lang w:eastAsia="zh-CN"/>
        </w:rPr>
        <w:t>4.</w:t>
      </w:r>
      <w:r w:rsidRPr="008B2B03">
        <w:rPr>
          <w:lang w:eastAsia="zh-CN"/>
        </w:rPr>
        <w:tab/>
        <w:t>UE1 and UE2/.../UEn perform capability exchange. Step 4 may be performed during step 5 and step </w:t>
      </w:r>
      <w:del w:id="62" w:author="vivo_R4" w:date="2023-10-10T17:29:00Z">
        <w:r w:rsidRPr="008B2B03" w:rsidDel="00AD3FDC">
          <w:rPr>
            <w:lang w:eastAsia="zh-CN"/>
          </w:rPr>
          <w:delText xml:space="preserve">6 </w:delText>
        </w:r>
      </w:del>
      <w:ins w:id="63" w:author="vivo_R4" w:date="2023-10-10T17:29:00Z">
        <w:r w:rsidR="00AD3FDC" w:rsidRPr="008B2B03">
          <w:rPr>
            <w:lang w:eastAsia="zh-CN"/>
          </w:rPr>
          <w:t xml:space="preserve">7 </w:t>
        </w:r>
      </w:ins>
      <w:r w:rsidRPr="008B2B03">
        <w:rPr>
          <w:lang w:eastAsia="zh-CN"/>
        </w:rPr>
        <w:t>with coordination of SL Positioning Server UE.</w:t>
      </w:r>
    </w:p>
    <w:p w14:paraId="704C1A44" w14:textId="52017F20" w:rsidR="00E428DF" w:rsidRPr="008B2B03" w:rsidRDefault="00E428DF" w:rsidP="00E428DF">
      <w:pPr>
        <w:pStyle w:val="B1"/>
        <w:rPr>
          <w:lang w:eastAsia="zh-CN"/>
        </w:rPr>
      </w:pPr>
      <w:r w:rsidRPr="008B2B03">
        <w:rPr>
          <w:lang w:eastAsia="zh-CN"/>
        </w:rPr>
        <w:t>5.</w:t>
      </w:r>
      <w:r w:rsidRPr="008B2B03">
        <w:rPr>
          <w:lang w:eastAsia="zh-CN"/>
        </w:rPr>
        <w:tab/>
        <w:t>If UE1 does not support SL Positioning Server functionalities</w:t>
      </w:r>
      <w:ins w:id="64" w:author="vivo_R4" w:date="2023-10-09T18:27:00Z">
        <w:r w:rsidR="0078686F" w:rsidRPr="008B2B03">
          <w:rPr>
            <w:lang w:eastAsia="zh-CN"/>
          </w:rPr>
          <w:t xml:space="preserve"> or UE1 opts to select a SL Positioning Server UE different from UE1</w:t>
        </w:r>
      </w:ins>
      <w:r w:rsidRPr="008B2B03">
        <w:rPr>
          <w:lang w:eastAsia="zh-CN"/>
        </w:rPr>
        <w:t xml:space="preserve">, a SL Positioning Server UE (either co-located with a SL Reference UE/Located UE, or operated by a separate UE) is discovered (if not yet discovered in step 2) and selected. If a SL Positioning Server UE </w:t>
      </w:r>
      <w:del w:id="65" w:author="vivo_R4" w:date="2023-10-10T14:40:00Z">
        <w:r w:rsidRPr="008B2B03" w:rsidDel="00C40C81">
          <w:rPr>
            <w:lang w:eastAsia="zh-CN"/>
          </w:rPr>
          <w:delText xml:space="preserve">that </w:delText>
        </w:r>
      </w:del>
      <w:r w:rsidRPr="008B2B03">
        <w:rPr>
          <w:lang w:eastAsia="zh-CN"/>
        </w:rPr>
        <w:t>is co-located with a SL Reference UE/Located UE or operated by a separate UE, UE1 discovers and selects the SL Positioning Server UE as described in clause</w:t>
      </w:r>
      <w:ins w:id="66" w:author="vivo_R4" w:date="2023-10-09T18:27:00Z">
        <w:r w:rsidR="0078686F" w:rsidRPr="008B2B03">
          <w:rPr>
            <w:lang w:eastAsia="zh-CN"/>
          </w:rPr>
          <w:t>s 5.2.3 and</w:t>
        </w:r>
      </w:ins>
      <w:r w:rsidRPr="008B2B03">
        <w:rPr>
          <w:lang w:eastAsia="zh-CN"/>
        </w:rPr>
        <w:t> 6.4 and requests SL Positioning Server UE to participate in the Ranging/Sidelink positioning</w:t>
      </w:r>
      <w:ins w:id="67" w:author="vivo_R4" w:date="2023-10-10T14:38:00Z">
        <w:r w:rsidR="00815FAF" w:rsidRPr="008B2B03">
          <w:rPr>
            <w:lang w:eastAsia="zh-CN"/>
          </w:rPr>
          <w:t xml:space="preserve"> </w:t>
        </w:r>
      </w:ins>
      <w:ins w:id="68" w:author="vivo_R4" w:date="2023-10-10T14:39:00Z">
        <w:r w:rsidR="00FC7D36" w:rsidRPr="008B2B03">
          <w:rPr>
            <w:lang w:eastAsia="zh-CN"/>
          </w:rPr>
          <w:t xml:space="preserve">as described </w:t>
        </w:r>
      </w:ins>
      <w:ins w:id="69" w:author="vivo_R4" w:date="2023-10-10T14:38:00Z">
        <w:r w:rsidR="00815FAF" w:rsidRPr="008B2B03">
          <w:rPr>
            <w:lang w:eastAsia="zh-CN"/>
          </w:rPr>
          <w:t>in step 6</w:t>
        </w:r>
      </w:ins>
      <w:r w:rsidRPr="008B2B03">
        <w:rPr>
          <w:lang w:eastAsia="zh-CN"/>
        </w:rPr>
        <w:t>.</w:t>
      </w:r>
    </w:p>
    <w:p w14:paraId="3298A8C0" w14:textId="77777777" w:rsidR="00E428DF" w:rsidRPr="008B2B03" w:rsidRDefault="00E428DF" w:rsidP="00E428DF">
      <w:pPr>
        <w:pStyle w:val="NO"/>
        <w:rPr>
          <w:lang w:eastAsia="zh-CN"/>
        </w:rPr>
      </w:pPr>
      <w:r w:rsidRPr="008B2B03">
        <w:rPr>
          <w:lang w:eastAsia="zh-CN"/>
        </w:rPr>
        <w:t>NOTE 2:</w:t>
      </w:r>
      <w:r w:rsidRPr="008B2B03">
        <w:rPr>
          <w:lang w:eastAsia="zh-CN"/>
        </w:rPr>
        <w:tab/>
        <w:t>Details of security and privacy related procedures during SL Positioning Server UE discovery and operation are developed by SA WG3.</w:t>
      </w:r>
    </w:p>
    <w:p w14:paraId="28B3CFCD" w14:textId="6933510E" w:rsidR="00BA64C1" w:rsidRDefault="00E428DF" w:rsidP="00E428DF">
      <w:pPr>
        <w:pStyle w:val="B1"/>
        <w:rPr>
          <w:ins w:id="70" w:author="Mi" w:date="2023-11-03T22:40:00Z"/>
          <w:lang w:eastAsia="zh-CN"/>
        </w:rPr>
      </w:pPr>
      <w:r w:rsidRPr="008B2B03">
        <w:rPr>
          <w:lang w:eastAsia="zh-CN"/>
        </w:rPr>
        <w:t>6.</w:t>
      </w:r>
      <w:r w:rsidRPr="008B2B03">
        <w:rPr>
          <w:lang w:eastAsia="zh-CN"/>
        </w:rPr>
        <w:tab/>
      </w:r>
      <w:ins w:id="71" w:author="vivo_R4" w:date="2023-10-10T14:35:00Z">
        <w:r w:rsidR="009029E2" w:rsidRPr="008B2B03">
          <w:rPr>
            <w:lang w:eastAsia="zh-CN"/>
          </w:rPr>
          <w:t xml:space="preserve">If a SL Positioning server UE is selected, </w:t>
        </w:r>
      </w:ins>
      <w:ins w:id="72" w:author="vivo_R04" w:date="2023-08-02T10:47:00Z">
        <w:r w:rsidR="00BA64C1" w:rsidRPr="008B2B03">
          <w:rPr>
            <w:lang w:eastAsia="zh-CN"/>
          </w:rPr>
          <w:t xml:space="preserve">UE 1 sends a Ranging/SL </w:t>
        </w:r>
      </w:ins>
      <w:ins w:id="73" w:author="vivo_R04" w:date="2023-08-02T10:48:00Z">
        <w:r w:rsidR="00BA64C1" w:rsidRPr="008B2B03">
          <w:rPr>
            <w:lang w:eastAsia="zh-CN"/>
          </w:rPr>
          <w:t>positioning request to the selected SL Positioning Server UE</w:t>
        </w:r>
      </w:ins>
      <w:ins w:id="74" w:author="Mi" w:date="2023-11-03T22:37:00Z">
        <w:r w:rsidR="00486804">
          <w:rPr>
            <w:lang w:eastAsia="zh-CN"/>
          </w:rPr>
          <w:t xml:space="preserve"> over SLPP</w:t>
        </w:r>
      </w:ins>
      <w:ins w:id="75" w:author="vivo_R04" w:date="2023-08-02T10:49:00Z">
        <w:r w:rsidR="00BA64C1" w:rsidRPr="008B2B03">
          <w:rPr>
            <w:lang w:eastAsia="zh-CN"/>
          </w:rPr>
          <w:t>. This request indicates</w:t>
        </w:r>
        <w:del w:id="76" w:author="Mi" w:date="2023-11-03T22:41:00Z">
          <w:r w:rsidR="00BA64C1" w:rsidRPr="008B2B03" w:rsidDel="00486804">
            <w:rPr>
              <w:lang w:eastAsia="zh-CN"/>
            </w:rPr>
            <w:delText xml:space="preserve"> the other UE</w:delText>
          </w:r>
        </w:del>
        <w:del w:id="77" w:author="Mi" w:date="2023-11-03T22:37:00Z">
          <w:r w:rsidR="00BA64C1" w:rsidRPr="008B2B03" w:rsidDel="00486804">
            <w:rPr>
              <w:lang w:eastAsia="zh-CN"/>
            </w:rPr>
            <w:delText xml:space="preserve">s </w:delText>
          </w:r>
        </w:del>
        <w:del w:id="78" w:author="Mi" w:date="2023-11-03T22:41:00Z">
          <w:r w:rsidR="00BA64C1" w:rsidRPr="008B2B03" w:rsidDel="00486804">
            <w:rPr>
              <w:lang w:eastAsia="zh-CN"/>
            </w:rPr>
            <w:delText>2</w:delText>
          </w:r>
        </w:del>
        <w:del w:id="79" w:author="Mi" w:date="2023-11-03T22:38:00Z">
          <w:r w:rsidR="00BA64C1" w:rsidRPr="008B2B03" w:rsidDel="00486804">
            <w:rPr>
              <w:lang w:eastAsia="zh-CN"/>
            </w:rPr>
            <w:delText xml:space="preserve"> to </w:delText>
          </w:r>
        </w:del>
        <w:del w:id="80" w:author="Mi" w:date="2023-11-03T22:41:00Z">
          <w:r w:rsidR="00BA64C1" w:rsidRPr="008B2B03" w:rsidDel="00486804">
            <w:rPr>
              <w:lang w:eastAsia="zh-CN"/>
            </w:rPr>
            <w:delText>n</w:delText>
          </w:r>
        </w:del>
        <w:del w:id="81" w:author="Mi" w:date="2023-11-03T22:37:00Z">
          <w:r w:rsidR="00BA64C1" w:rsidRPr="008B2B03" w:rsidDel="00486804">
            <w:rPr>
              <w:lang w:eastAsia="zh-CN"/>
            </w:rPr>
            <w:delText xml:space="preserve"> using the </w:delText>
          </w:r>
        </w:del>
        <w:del w:id="82" w:author="Mi" w:date="2023-11-03T22:41:00Z">
          <w:r w:rsidR="00BA64C1" w:rsidRPr="008B2B03" w:rsidDel="00486804">
            <w:rPr>
              <w:lang w:eastAsia="zh-CN"/>
            </w:rPr>
            <w:delText>Application layer ID</w:delText>
          </w:r>
        </w:del>
        <w:r w:rsidR="00BA64C1" w:rsidRPr="008B2B03">
          <w:rPr>
            <w:lang w:eastAsia="zh-CN"/>
          </w:rPr>
          <w:t xml:space="preserve">, indicates any </w:t>
        </w:r>
      </w:ins>
      <w:ins w:id="83" w:author="vivo_R04" w:date="2023-08-02T10:50:00Z">
        <w:r w:rsidR="00BA64C1" w:rsidRPr="008B2B03">
          <w:rPr>
            <w:lang w:eastAsia="zh-CN"/>
          </w:rPr>
          <w:t>assistance data needed</w:t>
        </w:r>
      </w:ins>
      <w:ins w:id="84" w:author="vivo_R04" w:date="2023-08-02T10:51:00Z">
        <w:r w:rsidR="00BA64C1" w:rsidRPr="008B2B03">
          <w:rPr>
            <w:lang w:eastAsia="zh-CN"/>
          </w:rPr>
          <w:t>, indicates the Ranging/SL positioning result types needed (</w:t>
        </w:r>
      </w:ins>
      <w:ins w:id="85" w:author="vivo_R04" w:date="2023-08-02T10:52:00Z">
        <w:r w:rsidR="00BA64C1" w:rsidRPr="008B2B03">
          <w:rPr>
            <w:lang w:eastAsia="zh-CN"/>
          </w:rPr>
          <w:t>e.g. absolute locations, relative locations or distances and directions between pairs of UEs</w:t>
        </w:r>
      </w:ins>
      <w:ins w:id="86" w:author="vivo_R04" w:date="2023-08-02T10:51:00Z">
        <w:r w:rsidR="00BA64C1" w:rsidRPr="008B2B03">
          <w:rPr>
            <w:lang w:eastAsia="zh-CN"/>
          </w:rPr>
          <w:t>)</w:t>
        </w:r>
      </w:ins>
      <w:ins w:id="87" w:author="vivo_R04" w:date="2023-08-02T10:52:00Z">
        <w:r w:rsidR="00BA64C1" w:rsidRPr="008B2B03">
          <w:rPr>
            <w:lang w:eastAsia="zh-CN"/>
          </w:rPr>
          <w:t>. The required QoS for Ranging/SL positioning is also indicated.</w:t>
        </w:r>
      </w:ins>
      <w:ins w:id="88" w:author="vivo_R4" w:date="2023-10-09T18:22:00Z">
        <w:r w:rsidR="001D7F9B" w:rsidRPr="008B2B03">
          <w:rPr>
            <w:lang w:eastAsia="zh-CN"/>
          </w:rPr>
          <w:t xml:space="preserve"> </w:t>
        </w:r>
      </w:ins>
    </w:p>
    <w:p w14:paraId="6EA33FA2" w14:textId="76710240" w:rsidR="00486804" w:rsidRPr="008B2B03" w:rsidRDefault="00486804" w:rsidP="00D55932">
      <w:pPr>
        <w:pStyle w:val="B1"/>
        <w:ind w:firstLine="0"/>
        <w:rPr>
          <w:ins w:id="89" w:author="vivo_R4" w:date="2023-10-12T06:59:00Z"/>
          <w:lang w:eastAsia="zh-CN"/>
        </w:rPr>
      </w:pPr>
      <w:ins w:id="90" w:author="Mi" w:date="2023-11-03T22:40:00Z">
        <w:r w:rsidRPr="008B2B03">
          <w:rPr>
            <w:lang w:eastAsia="zh-CN"/>
          </w:rPr>
          <w:t>UE2</w:t>
        </w:r>
        <w:r>
          <w:rPr>
            <w:lang w:eastAsia="zh-CN"/>
          </w:rPr>
          <w:t>/…/UE</w:t>
        </w:r>
        <w:r w:rsidRPr="008B2B03">
          <w:rPr>
            <w:lang w:eastAsia="zh-CN"/>
          </w:rPr>
          <w:t>n</w:t>
        </w:r>
        <w:r>
          <w:rPr>
            <w:lang w:eastAsia="zh-CN"/>
          </w:rPr>
          <w:t xml:space="preserve">’s </w:t>
        </w:r>
        <w:r w:rsidRPr="008B2B03">
          <w:rPr>
            <w:lang w:eastAsia="zh-CN"/>
          </w:rPr>
          <w:t>Application layer ID</w:t>
        </w:r>
      </w:ins>
      <w:ins w:id="91" w:author="Mi" w:date="2023-11-03T22:42:00Z">
        <w:r>
          <w:rPr>
            <w:lang w:eastAsia="zh-CN"/>
          </w:rPr>
          <w:t xml:space="preserve"> is provided to the </w:t>
        </w:r>
      </w:ins>
      <w:ins w:id="92" w:author="Mi" w:date="2023-11-03T22:43:00Z">
        <w:r w:rsidRPr="008B2B03">
          <w:rPr>
            <w:lang w:eastAsia="zh-CN"/>
          </w:rPr>
          <w:t>selected SL Positioning Server UE</w:t>
        </w:r>
        <w:r>
          <w:rPr>
            <w:lang w:eastAsia="zh-CN"/>
          </w:rPr>
          <w:t xml:space="preserve"> in the non-SLPP messages over SR5. </w:t>
        </w:r>
      </w:ins>
    </w:p>
    <w:p w14:paraId="0990A851" w14:textId="7905AECA" w:rsidR="002F5BE7" w:rsidRPr="008B2B03" w:rsidRDefault="002F5BE7" w:rsidP="00E428DF">
      <w:pPr>
        <w:pStyle w:val="B1"/>
        <w:rPr>
          <w:ins w:id="93" w:author="vivo_R04" w:date="2023-08-02T10:53:00Z"/>
          <w:lang w:eastAsia="zh-CN"/>
        </w:rPr>
      </w:pPr>
      <w:ins w:id="94" w:author="vivo_R4" w:date="2023-10-12T06:59:00Z">
        <w:del w:id="95" w:author="Mi" w:date="2023-11-03T22:40:00Z">
          <w:r w:rsidRPr="008B2B03" w:rsidDel="00486804">
            <w:delText>Editor's note:</w:delText>
          </w:r>
          <w:r w:rsidRPr="008B2B03" w:rsidDel="00486804">
            <w:tab/>
            <w:delText>W</w:delText>
          </w:r>
        </w:del>
      </w:ins>
      <w:ins w:id="96" w:author="vivo_R4" w:date="2023-10-12T07:00:00Z">
        <w:del w:id="97" w:author="Mi" w:date="2023-11-03T22:40:00Z">
          <w:r w:rsidRPr="008B2B03" w:rsidDel="00486804">
            <w:delText xml:space="preserve">hether the Ranging/SL positioning request/response between UE1 and </w:delText>
          </w:r>
          <w:r w:rsidRPr="008B2B03" w:rsidDel="00486804">
            <w:rPr>
              <w:lang w:eastAsia="zh-CN"/>
            </w:rPr>
            <w:delText>SL Positioning Server UE is over S</w:delText>
          </w:r>
        </w:del>
      </w:ins>
      <w:ins w:id="98" w:author="vivo_R4" w:date="2023-10-12T07:01:00Z">
        <w:del w:id="99" w:author="Mi" w:date="2023-11-03T22:40:00Z">
          <w:r w:rsidRPr="008B2B03" w:rsidDel="00486804">
            <w:rPr>
              <w:lang w:eastAsia="zh-CN"/>
            </w:rPr>
            <w:delText>LPP/RSPP layer or Application layer needs coordination with RAN</w:delText>
          </w:r>
        </w:del>
      </w:ins>
      <w:ins w:id="100" w:author="vivo_R4" w:date="2023-10-12T07:02:00Z">
        <w:del w:id="101" w:author="Mi" w:date="2023-11-03T22:40:00Z">
          <w:r w:rsidRPr="008B2B03" w:rsidDel="00486804">
            <w:rPr>
              <w:lang w:eastAsia="zh-CN"/>
            </w:rPr>
            <w:delText xml:space="preserve"> WG.</w:delText>
          </w:r>
        </w:del>
      </w:ins>
    </w:p>
    <w:p w14:paraId="1E1A1B4D" w14:textId="20FE0BD2" w:rsidR="005C1E69" w:rsidRPr="008B2B03" w:rsidRDefault="005C1E69" w:rsidP="00E428DF">
      <w:pPr>
        <w:pStyle w:val="B1"/>
        <w:rPr>
          <w:ins w:id="102" w:author="vivo_R04" w:date="2023-08-02T10:54:00Z"/>
          <w:rFonts w:eastAsia="宋体"/>
          <w:lang w:eastAsia="zh-CN"/>
        </w:rPr>
      </w:pPr>
      <w:ins w:id="103" w:author="vivo_R04" w:date="2023-08-02T10:53:00Z">
        <w:r w:rsidRPr="008B2B03">
          <w:rPr>
            <w:lang w:eastAsia="zh-CN"/>
          </w:rPr>
          <w:t>7.</w:t>
        </w:r>
        <w:r w:rsidRPr="008B2B03">
          <w:rPr>
            <w:rFonts w:eastAsia="宋体"/>
            <w:lang w:eastAsia="zh-CN"/>
          </w:rPr>
          <w:tab/>
        </w:r>
      </w:ins>
      <w:ins w:id="104" w:author="vivo_R04" w:date="2023-08-02T10:57:00Z">
        <w:r w:rsidR="00BC64A4" w:rsidRPr="008B2B03">
          <w:rPr>
            <w:rFonts w:eastAsia="宋体"/>
            <w:lang w:eastAsia="zh-CN"/>
          </w:rPr>
          <w:t xml:space="preserve">The </w:t>
        </w:r>
      </w:ins>
      <w:ins w:id="105" w:author="vivo_R04" w:date="2023-08-02T10:53:00Z">
        <w:r w:rsidRPr="008B2B03">
          <w:rPr>
            <w:rFonts w:eastAsia="宋体"/>
            <w:lang w:eastAsia="zh-CN"/>
          </w:rPr>
          <w:t xml:space="preserve">SL Positioning Server UE sends request to UE1 for the </w:t>
        </w:r>
      </w:ins>
      <w:ins w:id="106" w:author="vivo_R04" w:date="2023-08-02T10:54:00Z">
        <w:r w:rsidRPr="008B2B03">
          <w:rPr>
            <w:rFonts w:eastAsia="宋体"/>
            <w:lang w:eastAsia="zh-CN"/>
          </w:rPr>
          <w:t xml:space="preserve">capabilities of UEs 1 to n, and UE1 responds to the </w:t>
        </w:r>
      </w:ins>
      <w:ins w:id="107" w:author="vivo_R04" w:date="2023-08-02T10:55:00Z">
        <w:r w:rsidRPr="008B2B03">
          <w:rPr>
            <w:rFonts w:eastAsia="宋体"/>
            <w:lang w:eastAsia="zh-CN"/>
          </w:rPr>
          <w:t>SL Positioning Server UE with the related capabilities</w:t>
        </w:r>
      </w:ins>
      <w:ins w:id="108" w:author="vivo_R04" w:date="2023-08-02T10:54:00Z">
        <w:r w:rsidRPr="008B2B03">
          <w:rPr>
            <w:rFonts w:eastAsia="宋体"/>
            <w:lang w:eastAsia="zh-CN"/>
          </w:rPr>
          <w:t>.</w:t>
        </w:r>
      </w:ins>
    </w:p>
    <w:p w14:paraId="258EA5F1" w14:textId="410C6B4A" w:rsidR="00E428DF" w:rsidRPr="008B2B03" w:rsidRDefault="005C1E69" w:rsidP="00E428DF">
      <w:pPr>
        <w:pStyle w:val="B1"/>
        <w:rPr>
          <w:ins w:id="109" w:author="vivo_R04" w:date="2023-08-02T10:56:00Z"/>
          <w:lang w:eastAsia="zh-CN"/>
        </w:rPr>
      </w:pPr>
      <w:ins w:id="110" w:author="vivo_R04" w:date="2023-08-02T10:55:00Z">
        <w:r w:rsidRPr="008B2B03">
          <w:rPr>
            <w:rFonts w:eastAsia="宋体" w:hint="eastAsia"/>
            <w:lang w:eastAsia="zh-CN"/>
          </w:rPr>
          <w:t>8</w:t>
        </w:r>
        <w:r w:rsidRPr="008B2B03">
          <w:rPr>
            <w:rFonts w:eastAsia="宋体"/>
            <w:lang w:eastAsia="zh-CN"/>
          </w:rPr>
          <w:t>.</w:t>
        </w:r>
        <w:r w:rsidRPr="008B2B03">
          <w:rPr>
            <w:rFonts w:eastAsia="宋体"/>
            <w:lang w:eastAsia="zh-CN"/>
          </w:rPr>
          <w:tab/>
        </w:r>
      </w:ins>
      <w:r w:rsidR="00E428DF" w:rsidRPr="008B2B03">
        <w:rPr>
          <w:lang w:eastAsia="zh-CN"/>
        </w:rPr>
        <w:t xml:space="preserve">Sidelink Positioning assistant data </w:t>
      </w:r>
      <w:ins w:id="111" w:author="Mi" w:date="2023-11-03T22:51:00Z">
        <w:r w:rsidR="00A818ED">
          <w:rPr>
            <w:lang w:eastAsia="zh-CN"/>
          </w:rPr>
          <w:t xml:space="preserve">of UE1 </w:t>
        </w:r>
      </w:ins>
      <w:r w:rsidR="00E428DF" w:rsidRPr="008B2B03">
        <w:rPr>
          <w:lang w:eastAsia="zh-CN"/>
        </w:rPr>
        <w:t xml:space="preserve">is transferred </w:t>
      </w:r>
      <w:del w:id="112" w:author="Mi" w:date="2023-11-03T22:51:00Z">
        <w:r w:rsidR="00E428DF" w:rsidRPr="008B2B03" w:rsidDel="00A818ED">
          <w:rPr>
            <w:lang w:eastAsia="zh-CN"/>
          </w:rPr>
          <w:delText xml:space="preserve">among </w:delText>
        </w:r>
      </w:del>
      <w:ins w:id="113" w:author="Mi" w:date="2023-11-03T22:51:00Z">
        <w:r w:rsidR="00A818ED">
          <w:rPr>
            <w:lang w:eastAsia="zh-CN"/>
          </w:rPr>
          <w:t>between</w:t>
        </w:r>
        <w:r w:rsidR="00A818ED" w:rsidRPr="008B2B03">
          <w:rPr>
            <w:lang w:eastAsia="zh-CN"/>
          </w:rPr>
          <w:t xml:space="preserve"> </w:t>
        </w:r>
      </w:ins>
      <w:r w:rsidR="00E428DF" w:rsidRPr="008B2B03">
        <w:rPr>
          <w:lang w:eastAsia="zh-CN"/>
        </w:rPr>
        <w:t>UE1</w:t>
      </w:r>
      <w:del w:id="114" w:author="Mi" w:date="2023-11-03T22:51:00Z">
        <w:r w:rsidR="00E428DF" w:rsidRPr="008B2B03" w:rsidDel="00A818ED">
          <w:rPr>
            <w:lang w:eastAsia="zh-CN"/>
          </w:rPr>
          <w:delText>/ .../UEn</w:delText>
        </w:r>
      </w:del>
      <w:r w:rsidR="00E428DF" w:rsidRPr="008B2B03">
        <w:rPr>
          <w:lang w:eastAsia="zh-CN"/>
        </w:rPr>
        <w:t xml:space="preserve"> and the SL Positioning Server UE</w:t>
      </w:r>
      <w:ins w:id="115" w:author="Mi" w:date="2023-11-03T22:51:00Z">
        <w:r w:rsidR="00A818ED">
          <w:rPr>
            <w:lang w:eastAsia="zh-CN"/>
          </w:rPr>
          <w:t xml:space="preserve"> over SLPP</w:t>
        </w:r>
      </w:ins>
      <w:r w:rsidR="00E428DF" w:rsidRPr="008B2B03">
        <w:rPr>
          <w:lang w:eastAsia="zh-CN"/>
        </w:rPr>
        <w:t>.</w:t>
      </w:r>
      <w:ins w:id="116" w:author="Mi" w:date="2023-11-03T22:44:00Z">
        <w:r w:rsidR="00486804">
          <w:rPr>
            <w:lang w:eastAsia="zh-CN"/>
          </w:rPr>
          <w:t xml:space="preserve"> </w:t>
        </w:r>
      </w:ins>
      <w:ins w:id="117" w:author="Mi" w:date="2023-11-03T22:46:00Z">
        <w:r w:rsidR="007C709D">
          <w:rPr>
            <w:lang w:eastAsia="zh-CN"/>
          </w:rPr>
          <w:t xml:space="preserve">The </w:t>
        </w:r>
        <w:r w:rsidR="007C709D" w:rsidRPr="008B2B03">
          <w:rPr>
            <w:lang w:eastAsia="zh-CN"/>
          </w:rPr>
          <w:t>Sidelink Positioning assistant data</w:t>
        </w:r>
        <w:r w:rsidR="007C709D">
          <w:rPr>
            <w:lang w:eastAsia="zh-CN"/>
          </w:rPr>
          <w:t xml:space="preserve"> of UE2/…</w:t>
        </w:r>
        <w:r w:rsidR="00A818ED">
          <w:rPr>
            <w:lang w:eastAsia="zh-CN"/>
          </w:rPr>
          <w:t xml:space="preserve">/UEn </w:t>
        </w:r>
      </w:ins>
      <w:ins w:id="118" w:author="Mi" w:date="2023-11-03T22:48:00Z">
        <w:r w:rsidR="00A818ED">
          <w:rPr>
            <w:lang w:eastAsia="zh-CN"/>
          </w:rPr>
          <w:t>is trans</w:t>
        </w:r>
      </w:ins>
      <w:ins w:id="119" w:author="Mi" w:date="2023-11-03T22:51:00Z">
        <w:r w:rsidR="00A818ED">
          <w:rPr>
            <w:lang w:eastAsia="zh-CN"/>
          </w:rPr>
          <w:t>ferred</w:t>
        </w:r>
      </w:ins>
      <w:ins w:id="120" w:author="Mi" w:date="2023-11-03T22:48:00Z">
        <w:r w:rsidR="00A818ED">
          <w:rPr>
            <w:lang w:eastAsia="zh-CN"/>
          </w:rPr>
          <w:t xml:space="preserve"> between UE2/…/UEn</w:t>
        </w:r>
      </w:ins>
      <w:ins w:id="121" w:author="Mi" w:date="2023-11-03T22:49:00Z">
        <w:r w:rsidR="00A818ED">
          <w:rPr>
            <w:lang w:eastAsia="zh-CN"/>
          </w:rPr>
          <w:t xml:space="preserve"> and </w:t>
        </w:r>
        <w:r w:rsidR="00A818ED" w:rsidRPr="008B2B03">
          <w:rPr>
            <w:lang w:eastAsia="zh-CN"/>
          </w:rPr>
          <w:t>SL Positioning Server UE</w:t>
        </w:r>
        <w:r w:rsidR="00A818ED">
          <w:rPr>
            <w:lang w:eastAsia="zh-CN"/>
          </w:rPr>
          <w:t xml:space="preserve"> via UE1</w:t>
        </w:r>
      </w:ins>
      <w:ins w:id="122" w:author="Mi" w:date="2023-11-03T22:55:00Z">
        <w:r w:rsidR="00F62252">
          <w:rPr>
            <w:lang w:eastAsia="zh-CN"/>
          </w:rPr>
          <w:t xml:space="preserve"> over non-SLPP messages</w:t>
        </w:r>
      </w:ins>
      <w:ins w:id="123" w:author="Mi" w:date="2023-11-03T22:49:00Z">
        <w:r w:rsidR="00A818ED">
          <w:rPr>
            <w:lang w:eastAsia="zh-CN"/>
          </w:rPr>
          <w:t>.</w:t>
        </w:r>
      </w:ins>
    </w:p>
    <w:p w14:paraId="6B24E23F" w14:textId="40164D00" w:rsidR="00B27C89" w:rsidRPr="0045161B" w:rsidRDefault="00B27C89" w:rsidP="00E428DF">
      <w:pPr>
        <w:pStyle w:val="B1"/>
        <w:rPr>
          <w:rFonts w:eastAsia="宋体"/>
          <w:lang w:eastAsia="zh-CN"/>
        </w:rPr>
      </w:pPr>
      <w:ins w:id="124" w:author="vivo_R04" w:date="2023-08-02T10:56:00Z">
        <w:r w:rsidRPr="008B2B03">
          <w:rPr>
            <w:rFonts w:eastAsia="宋体"/>
            <w:lang w:eastAsia="zh-CN"/>
          </w:rPr>
          <w:t>9.</w:t>
        </w:r>
        <w:r w:rsidRPr="008B2B03">
          <w:rPr>
            <w:rFonts w:eastAsia="宋体"/>
            <w:lang w:eastAsia="zh-CN"/>
          </w:rPr>
          <w:tab/>
        </w:r>
      </w:ins>
      <w:ins w:id="125" w:author="vivo_R04" w:date="2023-08-02T10:57:00Z">
        <w:r w:rsidR="00BC64A4" w:rsidRPr="008B2B03">
          <w:rPr>
            <w:rFonts w:eastAsia="宋体"/>
            <w:lang w:eastAsia="zh-CN"/>
          </w:rPr>
          <w:t xml:space="preserve">The SL Positioning Server UE sends a request </w:t>
        </w:r>
      </w:ins>
      <w:ins w:id="126" w:author="vivo_R04" w:date="2023-08-02T11:03:00Z">
        <w:r w:rsidR="0035533A" w:rsidRPr="008B2B03">
          <w:rPr>
            <w:rFonts w:eastAsia="宋体"/>
            <w:lang w:eastAsia="zh-CN"/>
          </w:rPr>
          <w:t xml:space="preserve">to </w:t>
        </w:r>
      </w:ins>
      <w:ins w:id="127" w:author="vivo_R04" w:date="2023-08-02T10:58:00Z">
        <w:r w:rsidR="00BC64A4" w:rsidRPr="008B2B03">
          <w:rPr>
            <w:rFonts w:eastAsia="宋体"/>
            <w:lang w:eastAsia="zh-CN"/>
          </w:rPr>
          <w:t xml:space="preserve">UE1 </w:t>
        </w:r>
      </w:ins>
      <w:ins w:id="128" w:author="vivo_R04" w:date="2023-08-02T10:57:00Z">
        <w:r w:rsidR="00BC64A4" w:rsidRPr="008B2B03">
          <w:rPr>
            <w:rFonts w:eastAsia="宋体"/>
            <w:lang w:eastAsia="zh-CN"/>
          </w:rPr>
          <w:t xml:space="preserve">for SL measurement information </w:t>
        </w:r>
      </w:ins>
      <w:ins w:id="129" w:author="vivo_R04" w:date="2023-08-02T10:58:00Z">
        <w:r w:rsidR="00BC64A4" w:rsidRPr="008B2B03">
          <w:rPr>
            <w:rFonts w:eastAsia="宋体"/>
            <w:lang w:eastAsia="zh-CN"/>
          </w:rPr>
          <w:t>of UE</w:t>
        </w:r>
        <w:del w:id="130" w:author="Mi" w:date="2023-11-03T22:54:00Z">
          <w:r w:rsidR="00BC64A4" w:rsidRPr="008B2B03" w:rsidDel="00F62252">
            <w:rPr>
              <w:rFonts w:eastAsia="宋体"/>
              <w:lang w:eastAsia="zh-CN"/>
            </w:rPr>
            <w:delText>s</w:delText>
          </w:r>
        </w:del>
        <w:r w:rsidR="00BC64A4" w:rsidRPr="008B2B03">
          <w:rPr>
            <w:rFonts w:eastAsia="宋体"/>
            <w:lang w:eastAsia="zh-CN"/>
          </w:rPr>
          <w:t xml:space="preserve"> 1</w:t>
        </w:r>
      </w:ins>
      <w:ins w:id="131" w:author="Mi" w:date="2023-11-03T22:52:00Z">
        <w:r w:rsidR="00F62252">
          <w:rPr>
            <w:rFonts w:eastAsia="宋体"/>
            <w:lang w:eastAsia="zh-CN"/>
          </w:rPr>
          <w:t xml:space="preserve"> </w:t>
        </w:r>
      </w:ins>
      <w:ins w:id="132" w:author="Mi" w:date="2023-11-03T22:53:00Z">
        <w:r w:rsidR="00F62252">
          <w:rPr>
            <w:rFonts w:eastAsia="宋体"/>
            <w:lang w:eastAsia="zh-CN"/>
          </w:rPr>
          <w:t xml:space="preserve">over SLPP </w:t>
        </w:r>
      </w:ins>
      <w:ins w:id="133" w:author="Mi" w:date="2023-11-03T22:52:00Z">
        <w:r w:rsidR="00F62252">
          <w:rPr>
            <w:rFonts w:eastAsia="宋体"/>
            <w:lang w:eastAsia="zh-CN"/>
          </w:rPr>
          <w:t>and</w:t>
        </w:r>
      </w:ins>
      <w:ins w:id="134" w:author="Mi" w:date="2023-11-03T22:53:00Z">
        <w:r w:rsidR="00F62252">
          <w:rPr>
            <w:rFonts w:eastAsia="宋体"/>
            <w:lang w:eastAsia="zh-CN"/>
          </w:rPr>
          <w:t xml:space="preserve"> sends a request to UE2/…/UEn via UE1</w:t>
        </w:r>
      </w:ins>
      <w:ins w:id="135" w:author="Mi" w:date="2023-11-03T22:54:00Z">
        <w:r w:rsidR="00F62252">
          <w:rPr>
            <w:rFonts w:eastAsia="宋体"/>
            <w:lang w:eastAsia="zh-CN"/>
          </w:rPr>
          <w:t xml:space="preserve"> for </w:t>
        </w:r>
        <w:r w:rsidR="00F62252" w:rsidRPr="008B2B03">
          <w:rPr>
            <w:rFonts w:eastAsia="宋体"/>
            <w:lang w:eastAsia="zh-CN"/>
          </w:rPr>
          <w:t>SL measurement information of UE</w:t>
        </w:r>
        <w:r w:rsidR="00F62252">
          <w:rPr>
            <w:rFonts w:eastAsia="宋体"/>
            <w:lang w:eastAsia="zh-CN"/>
          </w:rPr>
          <w:t>2/../UEn</w:t>
        </w:r>
      </w:ins>
      <w:ins w:id="136" w:author="Mi" w:date="2023-11-03T22:55:00Z">
        <w:r w:rsidR="00F62252">
          <w:rPr>
            <w:rFonts w:eastAsia="宋体"/>
            <w:lang w:eastAsia="zh-CN"/>
          </w:rPr>
          <w:t xml:space="preserve"> over non-SLPP messages</w:t>
        </w:r>
      </w:ins>
      <w:ins w:id="137" w:author="vivo_R04" w:date="2023-08-02T10:58:00Z">
        <w:del w:id="138" w:author="Mi" w:date="2023-11-03T22:53:00Z">
          <w:r w:rsidR="00BC64A4" w:rsidRPr="008B2B03" w:rsidDel="00F62252">
            <w:rPr>
              <w:rFonts w:eastAsia="宋体"/>
              <w:lang w:eastAsia="zh-CN"/>
            </w:rPr>
            <w:delText xml:space="preserve"> to n</w:delText>
          </w:r>
        </w:del>
      </w:ins>
      <w:ins w:id="139" w:author="vivo_R4" w:date="2023-10-10T17:24:00Z">
        <w:r w:rsidR="00BD3DBB" w:rsidRPr="008B2B03">
          <w:rPr>
            <w:rFonts w:eastAsia="宋体"/>
            <w:lang w:eastAsia="zh-CN"/>
          </w:rPr>
          <w:t xml:space="preserve"> if </w:t>
        </w:r>
      </w:ins>
      <w:ins w:id="140" w:author="vivo_R4" w:date="2023-10-10T17:26:00Z">
        <w:r w:rsidR="00F46D97" w:rsidRPr="008B2B03">
          <w:rPr>
            <w:rFonts w:eastAsia="宋体"/>
            <w:lang w:eastAsia="zh-CN"/>
          </w:rPr>
          <w:t xml:space="preserve">the </w:t>
        </w:r>
      </w:ins>
      <w:ins w:id="141" w:author="vivo_R4" w:date="2023-10-10T17:24:00Z">
        <w:r w:rsidR="00BD3DBB" w:rsidRPr="008B2B03">
          <w:rPr>
            <w:rFonts w:eastAsia="宋体"/>
            <w:lang w:eastAsia="zh-CN"/>
          </w:rPr>
          <w:t xml:space="preserve">SL Positioning Server UE performs </w:t>
        </w:r>
      </w:ins>
      <w:ins w:id="142" w:author="vivo_R4" w:date="2023-10-10T17:25:00Z">
        <w:r w:rsidR="00BD3DBB" w:rsidRPr="008B2B03">
          <w:rPr>
            <w:rFonts w:eastAsia="宋体"/>
            <w:lang w:eastAsia="zh-CN"/>
          </w:rPr>
          <w:t xml:space="preserve">the </w:t>
        </w:r>
        <w:r w:rsidR="00BD3DBB" w:rsidRPr="008B2B03">
          <w:rPr>
            <w:lang w:eastAsia="zh-CN"/>
          </w:rPr>
          <w:t>result calculation</w:t>
        </w:r>
      </w:ins>
      <w:ins w:id="143" w:author="vivo_R04" w:date="2023-08-02T10:58:00Z">
        <w:r w:rsidR="00BC64A4" w:rsidRPr="008B2B03">
          <w:rPr>
            <w:rFonts w:eastAsia="宋体"/>
            <w:lang w:eastAsia="zh-CN"/>
          </w:rPr>
          <w:t>.</w:t>
        </w:r>
      </w:ins>
      <w:ins w:id="144" w:author="vivo_R04" w:date="2023-08-02T10:57:00Z">
        <w:r w:rsidR="00BC64A4" w:rsidRPr="008B2B03">
          <w:rPr>
            <w:rFonts w:eastAsia="宋体"/>
            <w:lang w:eastAsia="zh-CN"/>
          </w:rPr>
          <w:t xml:space="preserve"> </w:t>
        </w:r>
      </w:ins>
    </w:p>
    <w:p w14:paraId="6C80E05F" w14:textId="034DC44A" w:rsidR="00E428DF" w:rsidRPr="008B2B03" w:rsidRDefault="00E428DF" w:rsidP="00E428DF">
      <w:pPr>
        <w:pStyle w:val="B1"/>
        <w:rPr>
          <w:lang w:eastAsia="zh-CN"/>
        </w:rPr>
      </w:pPr>
      <w:del w:id="145" w:author="vivo_R04" w:date="2023-08-02T10:58:00Z">
        <w:r w:rsidRPr="008B2B03" w:rsidDel="00BC64A4">
          <w:rPr>
            <w:lang w:eastAsia="zh-CN"/>
          </w:rPr>
          <w:delText>7</w:delText>
        </w:r>
      </w:del>
      <w:ins w:id="146" w:author="vivo_R04" w:date="2023-08-02T10:58:00Z">
        <w:r w:rsidR="00BC64A4" w:rsidRPr="008B2B03">
          <w:rPr>
            <w:lang w:eastAsia="zh-CN"/>
          </w:rPr>
          <w:t>10</w:t>
        </w:r>
      </w:ins>
      <w:r w:rsidRPr="008B2B03">
        <w:rPr>
          <w:lang w:eastAsia="zh-CN"/>
        </w:rPr>
        <w:t>.</w:t>
      </w:r>
      <w:r w:rsidRPr="008B2B03">
        <w:rPr>
          <w:lang w:eastAsia="zh-CN"/>
        </w:rPr>
        <w:tab/>
        <w:t>SL-PRS measurement is performed between UE1 and UE2/.../UEn and possibly also amongst UE2/.../UEn.</w:t>
      </w:r>
      <w:ins w:id="147" w:author="vivo_R4" w:date="2023-10-10T17:07:00Z">
        <w:r w:rsidR="00457C21" w:rsidRPr="008B2B03">
          <w:rPr>
            <w:lang w:eastAsia="zh-CN"/>
          </w:rPr>
          <w:t xml:space="preserve"> </w:t>
        </w:r>
      </w:ins>
      <w:ins w:id="148" w:author="vivo_R4" w:date="2023-10-10T17:08:00Z">
        <w:r w:rsidR="00457C21" w:rsidRPr="008B2B03">
          <w:rPr>
            <w:lang w:eastAsia="zh-CN"/>
          </w:rPr>
          <w:t>The SL-PRS measurement data is transferred</w:t>
        </w:r>
        <w:r w:rsidR="00457C21" w:rsidRPr="008B2B03">
          <w:t xml:space="preserve"> to </w:t>
        </w:r>
        <w:r w:rsidR="00457C21" w:rsidRPr="008B2B03">
          <w:rPr>
            <w:lang w:eastAsia="zh-CN"/>
          </w:rPr>
          <w:t>UE1 if it supports SL Positioning Server functionalities and UE1 has not selected a SL Positioning Server UE (different from UE1) in step 5</w:t>
        </w:r>
      </w:ins>
      <w:ins w:id="149" w:author="vivo_R4" w:date="2023-10-10T17:10:00Z">
        <w:r w:rsidR="00457C21" w:rsidRPr="008B2B03">
          <w:rPr>
            <w:lang w:eastAsia="zh-CN"/>
          </w:rPr>
          <w:t>.</w:t>
        </w:r>
      </w:ins>
    </w:p>
    <w:p w14:paraId="272C83D7" w14:textId="0F12AE68" w:rsidR="00E428DF" w:rsidRPr="008B2B03" w:rsidRDefault="00E428DF" w:rsidP="00E428DF">
      <w:pPr>
        <w:pStyle w:val="B1"/>
        <w:rPr>
          <w:lang w:eastAsia="zh-CN"/>
        </w:rPr>
      </w:pPr>
      <w:del w:id="150" w:author="vivo_R04" w:date="2023-08-02T10:59:00Z">
        <w:r w:rsidRPr="008B2B03" w:rsidDel="00BC64A4">
          <w:rPr>
            <w:lang w:eastAsia="zh-CN"/>
          </w:rPr>
          <w:delText>8</w:delText>
        </w:r>
      </w:del>
      <w:ins w:id="151" w:author="vivo_R04" w:date="2023-08-02T10:59:00Z">
        <w:r w:rsidR="00BC64A4" w:rsidRPr="008B2B03">
          <w:rPr>
            <w:lang w:eastAsia="zh-CN"/>
          </w:rPr>
          <w:t>11~12</w:t>
        </w:r>
      </w:ins>
      <w:r w:rsidRPr="008B2B03">
        <w:rPr>
          <w:lang w:eastAsia="zh-CN"/>
        </w:rPr>
        <w:t>.</w:t>
      </w:r>
      <w:r w:rsidRPr="008B2B03">
        <w:rPr>
          <w:lang w:eastAsia="zh-CN"/>
        </w:rPr>
        <w:tab/>
      </w:r>
      <w:ins w:id="152" w:author="Mi" w:date="2023-11-03T23:01:00Z">
        <w:r w:rsidR="00D55932">
          <w:rPr>
            <w:lang w:eastAsia="zh-CN"/>
          </w:rPr>
          <w:t>I</w:t>
        </w:r>
        <w:r w:rsidR="00D55932" w:rsidRPr="008B2B03">
          <w:rPr>
            <w:lang w:eastAsia="zh-CN"/>
          </w:rPr>
          <w:t>f requested in step 9</w:t>
        </w:r>
        <w:r w:rsidR="00D55932">
          <w:rPr>
            <w:lang w:eastAsia="zh-CN"/>
          </w:rPr>
          <w:t xml:space="preserve">, </w:t>
        </w:r>
      </w:ins>
      <w:r w:rsidRPr="008B2B03">
        <w:rPr>
          <w:lang w:eastAsia="zh-CN"/>
        </w:rPr>
        <w:t>SL-PRS measurement data</w:t>
      </w:r>
      <w:ins w:id="153" w:author="Mi" w:date="2023-11-03T23:01:00Z">
        <w:r w:rsidR="00D55932">
          <w:rPr>
            <w:lang w:eastAsia="zh-CN"/>
          </w:rPr>
          <w:t xml:space="preserve"> of UE1</w:t>
        </w:r>
      </w:ins>
      <w:r w:rsidRPr="008B2B03">
        <w:rPr>
          <w:lang w:eastAsia="zh-CN"/>
        </w:rPr>
        <w:t xml:space="preserve"> is transferred to the SL Positioning Server UE</w:t>
      </w:r>
      <w:r w:rsidR="00580A51" w:rsidRPr="008B2B03">
        <w:rPr>
          <w:lang w:eastAsia="zh-CN"/>
        </w:rPr>
        <w:t xml:space="preserve"> </w:t>
      </w:r>
      <w:ins w:id="154" w:author="Mi" w:date="2023-11-03T23:01:00Z">
        <w:r w:rsidR="00D55932">
          <w:rPr>
            <w:lang w:eastAsia="zh-CN"/>
          </w:rPr>
          <w:t xml:space="preserve">over SLPP messages and </w:t>
        </w:r>
      </w:ins>
      <w:ins w:id="155" w:author="Mi" w:date="2023-11-03T23:02:00Z">
        <w:r w:rsidR="00D55932" w:rsidRPr="008B2B03">
          <w:rPr>
            <w:lang w:eastAsia="zh-CN"/>
          </w:rPr>
          <w:t>SL-PRS measurement data</w:t>
        </w:r>
        <w:r w:rsidR="00D55932">
          <w:rPr>
            <w:lang w:eastAsia="zh-CN"/>
          </w:rPr>
          <w:t xml:space="preserve"> of UE2/…/UEn</w:t>
        </w:r>
        <w:r w:rsidR="00D55932" w:rsidRPr="008B2B03">
          <w:rPr>
            <w:lang w:eastAsia="zh-CN"/>
          </w:rPr>
          <w:t xml:space="preserve"> is transferred to the SL Positioning Server UE </w:t>
        </w:r>
        <w:r w:rsidR="00D55932">
          <w:rPr>
            <w:lang w:eastAsia="zh-CN"/>
          </w:rPr>
          <w:t>over non-SLPP messages via UE1</w:t>
        </w:r>
        <w:r w:rsidR="00D55932" w:rsidRPr="008B2B03" w:rsidDel="00D55932">
          <w:rPr>
            <w:lang w:eastAsia="zh-CN"/>
          </w:rPr>
          <w:t xml:space="preserve"> </w:t>
        </w:r>
      </w:ins>
      <w:ins w:id="156" w:author="vivo_R4" w:date="2023-10-10T17:20:00Z">
        <w:del w:id="157" w:author="Mi" w:date="2023-11-03T23:01:00Z">
          <w:r w:rsidR="00580A51" w:rsidRPr="008B2B03" w:rsidDel="00D55932">
            <w:rPr>
              <w:lang w:eastAsia="zh-CN"/>
            </w:rPr>
            <w:delText>if requested in step 9</w:delText>
          </w:r>
        </w:del>
      </w:ins>
      <w:del w:id="158" w:author="Mi" w:date="2023-11-03T23:01:00Z">
        <w:r w:rsidRPr="008B2B03" w:rsidDel="00D55932">
          <w:rPr>
            <w:lang w:eastAsia="zh-CN"/>
          </w:rPr>
          <w:delText xml:space="preserve"> </w:delText>
        </w:r>
      </w:del>
      <w:del w:id="159" w:author="vivo_R4" w:date="2023-10-10T17:10:00Z">
        <w:r w:rsidRPr="008B2B03" w:rsidDel="00457C21">
          <w:rPr>
            <w:lang w:eastAsia="zh-CN"/>
          </w:rPr>
          <w:delText>or is transferred to UE1 if it supports SL Positioning Server functionalities,</w:delText>
        </w:r>
      </w:del>
      <w:r w:rsidRPr="008B2B03">
        <w:rPr>
          <w:lang w:eastAsia="zh-CN"/>
        </w:rPr>
        <w:t xml:space="preserve"> in order to perform result calculation. Based on the type of the result received in step </w:t>
      </w:r>
      <w:del w:id="160" w:author="vivo_R4" w:date="2023-10-10T14:37:00Z">
        <w:r w:rsidRPr="008B2B03" w:rsidDel="00FB58DC">
          <w:rPr>
            <w:lang w:eastAsia="zh-CN"/>
          </w:rPr>
          <w:delText>1</w:delText>
        </w:r>
      </w:del>
      <w:ins w:id="161" w:author="vivo_R4" w:date="2023-10-10T14:37:00Z">
        <w:r w:rsidR="00FB58DC" w:rsidRPr="008B2B03">
          <w:rPr>
            <w:lang w:eastAsia="zh-CN"/>
          </w:rPr>
          <w:t>6</w:t>
        </w:r>
      </w:ins>
      <w:r w:rsidRPr="008B2B03">
        <w:rPr>
          <w:lang w:eastAsia="zh-CN"/>
        </w:rPr>
        <w:t xml:space="preserve">, absolute location, relative location or ranging information is calculated at the </w:t>
      </w:r>
      <w:ins w:id="162" w:author="vivo_R4" w:date="2023-10-09T18:27:00Z">
        <w:r w:rsidR="0078686F" w:rsidRPr="008B2B03">
          <w:rPr>
            <w:lang w:eastAsia="zh-CN"/>
          </w:rPr>
          <w:t xml:space="preserve">SL Positioning Server </w:t>
        </w:r>
      </w:ins>
      <w:r w:rsidRPr="008B2B03">
        <w:rPr>
          <w:lang w:eastAsia="zh-CN"/>
        </w:rPr>
        <w:t>UE.</w:t>
      </w:r>
    </w:p>
    <w:p w14:paraId="71CA9529" w14:textId="35233C22" w:rsidR="00E428DF" w:rsidRPr="008B2B03" w:rsidRDefault="00E428DF" w:rsidP="00E428DF">
      <w:pPr>
        <w:pStyle w:val="NO"/>
        <w:rPr>
          <w:lang w:eastAsia="zh-CN"/>
        </w:rPr>
      </w:pPr>
      <w:r w:rsidRPr="008B2B03">
        <w:rPr>
          <w:lang w:eastAsia="zh-CN"/>
        </w:rPr>
        <w:t>NOTE 3:</w:t>
      </w:r>
      <w:r w:rsidRPr="008B2B03">
        <w:rPr>
          <w:lang w:eastAsia="zh-CN"/>
        </w:rPr>
        <w:tab/>
        <w:t>Details of step 4-</w:t>
      </w:r>
      <w:del w:id="163" w:author="vivo_R4" w:date="2023-10-10T14:39:00Z">
        <w:r w:rsidRPr="008B2B03" w:rsidDel="00C25531">
          <w:rPr>
            <w:lang w:eastAsia="zh-CN"/>
          </w:rPr>
          <w:delText xml:space="preserve">8 </w:delText>
        </w:r>
      </w:del>
      <w:ins w:id="164" w:author="vivo_R4" w:date="2023-10-10T14:39:00Z">
        <w:r w:rsidR="00C25531" w:rsidRPr="008B2B03">
          <w:rPr>
            <w:lang w:eastAsia="zh-CN"/>
          </w:rPr>
          <w:t xml:space="preserve">12 </w:t>
        </w:r>
      </w:ins>
      <w:r w:rsidRPr="008B2B03">
        <w:rPr>
          <w:lang w:eastAsia="zh-CN"/>
        </w:rPr>
        <w:t>are developed by RAN WGs.</w:t>
      </w:r>
    </w:p>
    <w:p w14:paraId="090C1CEE" w14:textId="4C5238D8" w:rsidR="00BC64A4" w:rsidRPr="0045161B" w:rsidRDefault="00BC64A4" w:rsidP="00E428DF">
      <w:pPr>
        <w:pStyle w:val="B1"/>
        <w:rPr>
          <w:ins w:id="165" w:author="vivo_R04" w:date="2023-08-02T10:59:00Z"/>
          <w:rFonts w:eastAsia="宋体"/>
          <w:lang w:eastAsia="zh-CN"/>
        </w:rPr>
      </w:pPr>
      <w:ins w:id="166" w:author="vivo_R04" w:date="2023-08-02T11:00:00Z">
        <w:r w:rsidRPr="008B2B03">
          <w:rPr>
            <w:rFonts w:eastAsia="宋体" w:hint="eastAsia"/>
            <w:lang w:eastAsia="zh-CN"/>
          </w:rPr>
          <w:t>1</w:t>
        </w:r>
        <w:r w:rsidRPr="008B2B03">
          <w:rPr>
            <w:rFonts w:eastAsia="宋体"/>
            <w:lang w:eastAsia="zh-CN"/>
          </w:rPr>
          <w:t>3.</w:t>
        </w:r>
        <w:r w:rsidRPr="008B2B03">
          <w:rPr>
            <w:rFonts w:eastAsia="宋体"/>
            <w:lang w:eastAsia="zh-CN"/>
          </w:rPr>
          <w:tab/>
          <w:t xml:space="preserve">The SL Positioning Server UE sends a </w:t>
        </w:r>
        <w:r w:rsidRPr="008B2B03">
          <w:rPr>
            <w:lang w:eastAsia="zh-CN"/>
          </w:rPr>
          <w:t>Ranging/SL positioning response</w:t>
        </w:r>
      </w:ins>
      <w:ins w:id="167" w:author="vivo_R04" w:date="2023-08-02T11:01:00Z">
        <w:r w:rsidR="002C33C5" w:rsidRPr="008B2B03">
          <w:rPr>
            <w:lang w:eastAsia="zh-CN"/>
          </w:rPr>
          <w:t xml:space="preserve"> to UE1</w:t>
        </w:r>
      </w:ins>
      <w:ins w:id="168" w:author="vivo_R04" w:date="2023-08-02T11:00:00Z">
        <w:r w:rsidRPr="008B2B03">
          <w:rPr>
            <w:lang w:eastAsia="zh-CN"/>
          </w:rPr>
          <w:t xml:space="preserve"> including the result that is required in step</w:t>
        </w:r>
      </w:ins>
      <w:ins w:id="169" w:author="vivo_R4" w:date="2023-10-10T14:37:00Z">
        <w:r w:rsidR="00A7380D" w:rsidRPr="008B2B03">
          <w:rPr>
            <w:lang w:eastAsia="zh-CN"/>
          </w:rPr>
          <w:t xml:space="preserve"> </w:t>
        </w:r>
      </w:ins>
      <w:ins w:id="170" w:author="vivo_R04" w:date="2023-08-02T11:00:00Z">
        <w:r w:rsidRPr="008B2B03">
          <w:rPr>
            <w:lang w:eastAsia="zh-CN"/>
          </w:rPr>
          <w:t>6.</w:t>
        </w:r>
      </w:ins>
    </w:p>
    <w:p w14:paraId="03C93FBB" w14:textId="7D38FF42" w:rsidR="00E428DF" w:rsidRPr="008B2B03" w:rsidRDefault="00084B25" w:rsidP="00E428DF">
      <w:pPr>
        <w:pStyle w:val="B1"/>
        <w:rPr>
          <w:lang w:eastAsia="zh-CN"/>
        </w:rPr>
      </w:pPr>
      <w:ins w:id="171" w:author="vivo_R04" w:date="2023-08-02T11:04:00Z">
        <w:r w:rsidRPr="008B2B03">
          <w:rPr>
            <w:lang w:eastAsia="zh-CN"/>
          </w:rPr>
          <w:t>14</w:t>
        </w:r>
      </w:ins>
      <w:del w:id="172" w:author="vivo_R04" w:date="2023-08-02T11:04:00Z">
        <w:r w:rsidR="00E428DF" w:rsidRPr="008B2B03" w:rsidDel="00084B25">
          <w:rPr>
            <w:lang w:eastAsia="zh-CN"/>
          </w:rPr>
          <w:delText>9</w:delText>
        </w:r>
      </w:del>
      <w:r w:rsidR="00E428DF" w:rsidRPr="008B2B03">
        <w:rPr>
          <w:lang w:eastAsia="zh-CN"/>
        </w:rPr>
        <w:t>.</w:t>
      </w:r>
      <w:r w:rsidR="00E428DF" w:rsidRPr="008B2B03">
        <w:rPr>
          <w:lang w:eastAsia="zh-CN"/>
        </w:rPr>
        <w:tab/>
        <w:t>Ranging/SL Positioning result is transferred to:</w:t>
      </w:r>
    </w:p>
    <w:p w14:paraId="5A9EA9E5" w14:textId="7EC7F2D4" w:rsidR="00E428DF" w:rsidRPr="008B2B03" w:rsidRDefault="00E428DF" w:rsidP="00E428DF">
      <w:pPr>
        <w:pStyle w:val="B2"/>
        <w:rPr>
          <w:lang w:eastAsia="zh-CN"/>
        </w:rPr>
      </w:pPr>
      <w:del w:id="173" w:author="vivo_R04" w:date="2023-08-02T11:16:00Z">
        <w:r w:rsidRPr="008B2B03" w:rsidDel="00353DEE">
          <w:rPr>
            <w:lang w:eastAsia="zh-CN"/>
          </w:rPr>
          <w:lastRenderedPageBreak/>
          <w:delText>9a</w:delText>
        </w:r>
      </w:del>
      <w:ins w:id="174" w:author="vivo_R04" w:date="2023-08-02T11:16:00Z">
        <w:r w:rsidR="00353DEE" w:rsidRPr="008B2B03">
          <w:rPr>
            <w:lang w:eastAsia="zh-CN"/>
          </w:rPr>
          <w:t>14a</w:t>
        </w:r>
      </w:ins>
      <w:r w:rsidRPr="008B2B03">
        <w:rPr>
          <w:lang w:eastAsia="zh-CN"/>
        </w:rPr>
        <w:t>.</w:t>
      </w:r>
      <w:r w:rsidRPr="008B2B03">
        <w:rPr>
          <w:lang w:eastAsia="zh-CN"/>
        </w:rPr>
        <w:tab/>
        <w:t>SL Positioning Client UE over PC5 during procedures for Ranging/SL Positioning service exposure th</w:t>
      </w:r>
      <w:ins w:id="175" w:author="vivo_R04" w:date="2023-07-20T15:40:00Z">
        <w:r w:rsidRPr="008B2B03">
          <w:rPr>
            <w:lang w:eastAsia="zh-CN"/>
          </w:rPr>
          <w:t>r</w:t>
        </w:r>
      </w:ins>
      <w:r w:rsidRPr="008B2B03">
        <w:rPr>
          <w:lang w:eastAsia="zh-CN"/>
        </w:rPr>
        <w:t>ough PC5 as defined in clause 6.</w:t>
      </w:r>
      <w:del w:id="176" w:author="vivo_R4" w:date="2023-10-09T18:20:00Z">
        <w:r w:rsidRPr="008B2B03" w:rsidDel="00AC01AD">
          <w:rPr>
            <w:lang w:eastAsia="zh-CN"/>
          </w:rPr>
          <w:delText>6</w:delText>
        </w:r>
      </w:del>
      <w:ins w:id="177" w:author="vivo_R4" w:date="2023-10-09T18:20:00Z">
        <w:r w:rsidR="00AC01AD" w:rsidRPr="008B2B03">
          <w:rPr>
            <w:lang w:eastAsia="zh-CN"/>
          </w:rPr>
          <w:t>7</w:t>
        </w:r>
      </w:ins>
      <w:r w:rsidRPr="008B2B03">
        <w:rPr>
          <w:lang w:eastAsia="zh-CN"/>
        </w:rPr>
        <w:t>.1.1;</w:t>
      </w:r>
    </w:p>
    <w:p w14:paraId="13E8A28A" w14:textId="172DFBC8" w:rsidR="00E428DF" w:rsidRDefault="00E428DF" w:rsidP="00E428DF">
      <w:pPr>
        <w:pStyle w:val="B2"/>
        <w:rPr>
          <w:lang w:eastAsia="zh-CN"/>
        </w:rPr>
      </w:pPr>
      <w:del w:id="178" w:author="vivo_R04" w:date="2023-08-02T11:16:00Z">
        <w:r w:rsidRPr="008B2B03" w:rsidDel="00353DEE">
          <w:rPr>
            <w:lang w:eastAsia="zh-CN"/>
          </w:rPr>
          <w:delText>9b</w:delText>
        </w:r>
      </w:del>
      <w:ins w:id="179" w:author="vivo_R04" w:date="2023-08-02T11:16:00Z">
        <w:r w:rsidR="00353DEE" w:rsidRPr="008B2B03">
          <w:rPr>
            <w:lang w:eastAsia="zh-CN"/>
          </w:rPr>
          <w:t>14b</w:t>
        </w:r>
      </w:ins>
      <w:r w:rsidRPr="008B2B03">
        <w:rPr>
          <w:lang w:eastAsia="zh-CN"/>
        </w:rPr>
        <w:t>.</w:t>
      </w:r>
      <w:r w:rsidRPr="008B2B03">
        <w:rPr>
          <w:lang w:eastAsia="zh-CN"/>
        </w:rPr>
        <w:tab/>
      </w:r>
      <w:del w:id="180" w:author="vivo_R5" w:date="2023-10-12T07:10:00Z">
        <w:r w:rsidRPr="008B2B03" w:rsidDel="007C1B21">
          <w:rPr>
            <w:lang w:eastAsia="zh-CN"/>
          </w:rPr>
          <w:delText>RSPP a</w:delText>
        </w:r>
      </w:del>
      <w:ins w:id="181" w:author="vivo_R5" w:date="2023-10-12T07:10:00Z">
        <w:r w:rsidR="007C1B21" w:rsidRPr="008B2B03">
          <w:rPr>
            <w:lang w:eastAsia="zh-CN"/>
          </w:rPr>
          <w:t>A</w:t>
        </w:r>
      </w:ins>
      <w:r w:rsidRPr="008B2B03">
        <w:rPr>
          <w:lang w:eastAsia="zh-CN"/>
        </w:rPr>
        <w:t>pplication layer.</w:t>
      </w:r>
    </w:p>
    <w:bookmarkEnd w:id="25"/>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8C174" w14:textId="77777777" w:rsidR="00A42B08" w:rsidRDefault="00A42B08">
      <w:r>
        <w:separator/>
      </w:r>
    </w:p>
  </w:endnote>
  <w:endnote w:type="continuationSeparator" w:id="0">
    <w:p w14:paraId="0D957E99" w14:textId="77777777" w:rsidR="00A42B08" w:rsidRDefault="00A4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F6FEF" w14:textId="77777777" w:rsidR="00A42B08" w:rsidRDefault="00A42B08">
      <w:r>
        <w:separator/>
      </w:r>
    </w:p>
  </w:footnote>
  <w:footnote w:type="continuationSeparator" w:id="0">
    <w:p w14:paraId="34F8C67B" w14:textId="77777777" w:rsidR="00A42B08" w:rsidRDefault="00A42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70C33E2E"/>
    <w:multiLevelType w:val="hybridMultilevel"/>
    <w:tmpl w:val="A71C593C"/>
    <w:lvl w:ilvl="0" w:tplc="32764880">
      <w:start w:val="2023"/>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vivo_R04">
    <w15:presenceInfo w15:providerId="None" w15:userId="vivo_R04"/>
  </w15:person>
  <w15:person w15:author="vivo_R4">
    <w15:presenceInfo w15:providerId="None" w15:userId="vivo_R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2C44"/>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407"/>
    <w:rsid w:val="00247D7D"/>
    <w:rsid w:val="00250167"/>
    <w:rsid w:val="002504CB"/>
    <w:rsid w:val="00254101"/>
    <w:rsid w:val="00256219"/>
    <w:rsid w:val="0025643A"/>
    <w:rsid w:val="00256939"/>
    <w:rsid w:val="002605B3"/>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2D9"/>
    <w:rsid w:val="00282A6A"/>
    <w:rsid w:val="00285BA6"/>
    <w:rsid w:val="002863BB"/>
    <w:rsid w:val="00286F7E"/>
    <w:rsid w:val="002935F4"/>
    <w:rsid w:val="00293712"/>
    <w:rsid w:val="0029384B"/>
    <w:rsid w:val="0029390A"/>
    <w:rsid w:val="00294197"/>
    <w:rsid w:val="00294CBD"/>
    <w:rsid w:val="00294F2E"/>
    <w:rsid w:val="002952D2"/>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5BE7"/>
    <w:rsid w:val="0030086C"/>
    <w:rsid w:val="0030120F"/>
    <w:rsid w:val="003017A9"/>
    <w:rsid w:val="0030192A"/>
    <w:rsid w:val="00301BC3"/>
    <w:rsid w:val="00301D84"/>
    <w:rsid w:val="00301E3E"/>
    <w:rsid w:val="00303194"/>
    <w:rsid w:val="003035DE"/>
    <w:rsid w:val="00303EE6"/>
    <w:rsid w:val="00304CE9"/>
    <w:rsid w:val="00305894"/>
    <w:rsid w:val="0031075E"/>
    <w:rsid w:val="00310C50"/>
    <w:rsid w:val="00310E29"/>
    <w:rsid w:val="003122ED"/>
    <w:rsid w:val="00312A02"/>
    <w:rsid w:val="00313C03"/>
    <w:rsid w:val="00313EB6"/>
    <w:rsid w:val="00315313"/>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42DD"/>
    <w:rsid w:val="00385979"/>
    <w:rsid w:val="00386192"/>
    <w:rsid w:val="00387A38"/>
    <w:rsid w:val="00390361"/>
    <w:rsid w:val="003914B4"/>
    <w:rsid w:val="00393009"/>
    <w:rsid w:val="003946D5"/>
    <w:rsid w:val="00394E14"/>
    <w:rsid w:val="00395850"/>
    <w:rsid w:val="00396587"/>
    <w:rsid w:val="00396A9F"/>
    <w:rsid w:val="0039732C"/>
    <w:rsid w:val="003A165F"/>
    <w:rsid w:val="003A17AC"/>
    <w:rsid w:val="003A1D02"/>
    <w:rsid w:val="003A23A3"/>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04"/>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3657C"/>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4489"/>
    <w:rsid w:val="00594DE2"/>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1619"/>
    <w:rsid w:val="006027AB"/>
    <w:rsid w:val="006028FA"/>
    <w:rsid w:val="00603E1F"/>
    <w:rsid w:val="006054D0"/>
    <w:rsid w:val="0060561F"/>
    <w:rsid w:val="006057FF"/>
    <w:rsid w:val="006062BE"/>
    <w:rsid w:val="006066A9"/>
    <w:rsid w:val="006071A6"/>
    <w:rsid w:val="00612457"/>
    <w:rsid w:val="006125E9"/>
    <w:rsid w:val="0061452B"/>
    <w:rsid w:val="006147ED"/>
    <w:rsid w:val="00620AC6"/>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9DA"/>
    <w:rsid w:val="00762019"/>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C0187"/>
    <w:rsid w:val="007C14A6"/>
    <w:rsid w:val="007C1B21"/>
    <w:rsid w:val="007C2A0B"/>
    <w:rsid w:val="007C3236"/>
    <w:rsid w:val="007C3258"/>
    <w:rsid w:val="007C3432"/>
    <w:rsid w:val="007C3E2E"/>
    <w:rsid w:val="007C709D"/>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8DE"/>
    <w:rsid w:val="00804B64"/>
    <w:rsid w:val="0080624F"/>
    <w:rsid w:val="0080794F"/>
    <w:rsid w:val="00812621"/>
    <w:rsid w:val="00813C16"/>
    <w:rsid w:val="0081431C"/>
    <w:rsid w:val="00814B0D"/>
    <w:rsid w:val="00815241"/>
    <w:rsid w:val="00815FAF"/>
    <w:rsid w:val="0081707C"/>
    <w:rsid w:val="00817F8E"/>
    <w:rsid w:val="0082214B"/>
    <w:rsid w:val="00822BF4"/>
    <w:rsid w:val="00822C60"/>
    <w:rsid w:val="008236BF"/>
    <w:rsid w:val="00823CDC"/>
    <w:rsid w:val="00825FE3"/>
    <w:rsid w:val="008275F7"/>
    <w:rsid w:val="00827955"/>
    <w:rsid w:val="00827BF2"/>
    <w:rsid w:val="0083033C"/>
    <w:rsid w:val="008357AA"/>
    <w:rsid w:val="00841D05"/>
    <w:rsid w:val="00843CB3"/>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29E2"/>
    <w:rsid w:val="009035F1"/>
    <w:rsid w:val="0090496E"/>
    <w:rsid w:val="00904D19"/>
    <w:rsid w:val="00906AF1"/>
    <w:rsid w:val="0090737E"/>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58C"/>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053"/>
    <w:rsid w:val="00A1333C"/>
    <w:rsid w:val="00A138C3"/>
    <w:rsid w:val="00A139F9"/>
    <w:rsid w:val="00A14892"/>
    <w:rsid w:val="00A20D52"/>
    <w:rsid w:val="00A219BC"/>
    <w:rsid w:val="00A22883"/>
    <w:rsid w:val="00A24CED"/>
    <w:rsid w:val="00A2529F"/>
    <w:rsid w:val="00A25ADA"/>
    <w:rsid w:val="00A27398"/>
    <w:rsid w:val="00A31EA2"/>
    <w:rsid w:val="00A32ABF"/>
    <w:rsid w:val="00A33B70"/>
    <w:rsid w:val="00A34AEE"/>
    <w:rsid w:val="00A36228"/>
    <w:rsid w:val="00A36BD7"/>
    <w:rsid w:val="00A409F7"/>
    <w:rsid w:val="00A41BC9"/>
    <w:rsid w:val="00A42B08"/>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18ED"/>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1AD"/>
    <w:rsid w:val="00AC0289"/>
    <w:rsid w:val="00AC0308"/>
    <w:rsid w:val="00AC281E"/>
    <w:rsid w:val="00AC32F7"/>
    <w:rsid w:val="00AC4DA9"/>
    <w:rsid w:val="00AC5A0E"/>
    <w:rsid w:val="00AC5A88"/>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10E0A"/>
    <w:rsid w:val="00B1107E"/>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41E"/>
    <w:rsid w:val="00B51739"/>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DEE"/>
    <w:rsid w:val="00C03CD6"/>
    <w:rsid w:val="00C042D1"/>
    <w:rsid w:val="00C05C5F"/>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4DB2"/>
    <w:rsid w:val="00C40021"/>
    <w:rsid w:val="00C40038"/>
    <w:rsid w:val="00C40C81"/>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772C8"/>
    <w:rsid w:val="00C8105F"/>
    <w:rsid w:val="00C81754"/>
    <w:rsid w:val="00C81887"/>
    <w:rsid w:val="00C822CF"/>
    <w:rsid w:val="00C82F5B"/>
    <w:rsid w:val="00C83365"/>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C8"/>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0CB1"/>
    <w:rsid w:val="00D52348"/>
    <w:rsid w:val="00D52971"/>
    <w:rsid w:val="00D540A5"/>
    <w:rsid w:val="00D5420E"/>
    <w:rsid w:val="00D55932"/>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899"/>
    <w:rsid w:val="00DF54A7"/>
    <w:rsid w:val="00DF58F0"/>
    <w:rsid w:val="00DF6CA0"/>
    <w:rsid w:val="00DF6D28"/>
    <w:rsid w:val="00DF6DA0"/>
    <w:rsid w:val="00E01368"/>
    <w:rsid w:val="00E019D7"/>
    <w:rsid w:val="00E01CEA"/>
    <w:rsid w:val="00E02532"/>
    <w:rsid w:val="00E02BE3"/>
    <w:rsid w:val="00E10669"/>
    <w:rsid w:val="00E1078A"/>
    <w:rsid w:val="00E11155"/>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5F9B"/>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9E7"/>
    <w:rsid w:val="00F46CA1"/>
    <w:rsid w:val="00F46D97"/>
    <w:rsid w:val="00F479BE"/>
    <w:rsid w:val="00F5236B"/>
    <w:rsid w:val="00F541BC"/>
    <w:rsid w:val="00F541BF"/>
    <w:rsid w:val="00F54C17"/>
    <w:rsid w:val="00F55EA4"/>
    <w:rsid w:val="00F570D9"/>
    <w:rsid w:val="00F57245"/>
    <w:rsid w:val="00F57E6E"/>
    <w:rsid w:val="00F62252"/>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44E24-00E8-4B1D-B457-5246243FA9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9</Pages>
  <Words>2417</Words>
  <Characters>13782</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22</cp:revision>
  <cp:lastPrinted>1900-01-01T05:00:00Z</cp:lastPrinted>
  <dcterms:created xsi:type="dcterms:W3CDTF">2023-11-03T13:08:00Z</dcterms:created>
  <dcterms:modified xsi:type="dcterms:W3CDTF">2023-11-03T18:51:00Z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3"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y fmtid="{D5CDD505-2E9C-101B-9397-08002B2CF9AE}" pid="43" name="CWM8eb186907a5211ee8000477e0000477e">
    <vt:lpwstr>CWMRZ5PivQnwE/MnK2Ld3GdlQK6pVtQHw99M6c0djAGZUV8JuXQicrnRe7fjUPIkEonJ4LxZNkKG+Q6QDsKUfLBLw==</vt:lpwstr>
  </property>
  <property fmtid="{D5CDD505-2E9C-101B-9397-08002B2CF9AE}" pid="44" name="CWM477d45e0378e11ee80006d7e00006d7e">
    <vt:lpwstr>CWMIbedbDEHBRijTgiVr5ossrAax4GUl10/o1aI1zFRo5BvnUq9hfu/wjGio5DFXJ1h8BV9Mjb2/zPkcHqD84Fdew==</vt:lpwstr>
  </property>
  <property fmtid="{D5CDD505-2E9C-101B-9397-08002B2CF9AE}" pid="45" name="_2015_ms_pID_7253432">
    <vt:lpwstr>zg==</vt:lpwstr>
  </property>
</Properties>
</file>